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416" w:rsidRPr="005C18B6" w:rsidRDefault="00DF5416" w:rsidP="00313F92">
      <w:pPr>
        <w:tabs>
          <w:tab w:val="left" w:pos="5565"/>
        </w:tabs>
        <w:rPr>
          <w:rFonts w:ascii="Calibri" w:hAnsi="Calibri" w:cs="Calibri"/>
        </w:rPr>
      </w:pPr>
      <w:permStart w:id="2063430426" w:edGrp="everyone"/>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0" w:name="w2t937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555395507" w:edGrp="everyone"/>
            <w:r>
              <w:rPr>
                <w:rFonts w:ascii="Calibri" w:hAnsi="Calibri" w:cs="Calibri"/>
                <w:szCs w:val="26"/>
              </w:rPr>
              <w:t>TCLD_ERTR_FCRLC</w:t>
            </w:r>
            <w:permEnd w:id="155539550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7" w:history="1">
              <w:r w:rsidRPr="00DF5416">
                <w:rPr>
                  <w:rStyle w:val="Collegamentoipertestuale"/>
                  <w:rFonts w:ascii="Calibri" w:hAnsi="Calibri" w:cs="Calibri"/>
                  <w:szCs w:val="20"/>
                </w:rPr>
                <w:t>9375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8" w:history="1">
              <w:r w:rsidRPr="00DF5416">
                <w:rPr>
                  <w:rStyle w:val="Collegamentoipertestuale"/>
                  <w:rFonts w:ascii="Calibri" w:hAnsi="Calibri" w:cs="Calibri"/>
                  <w:szCs w:val="20"/>
                </w:rPr>
                <w:t>71</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0"/>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DF5416" w:rsidRDefault="00DF5416" w:rsidP="00CF18D8">
            <w:pPr>
              <w:pStyle w:val="TFSWorkitem3"/>
              <w:keepLines/>
              <w:rPr>
                <w:lang w:val="it-IT"/>
              </w:rPr>
            </w:pPr>
            <w:r w:rsidRPr="00DF5416">
              <w:rPr>
                <w:lang w:val="it-IT"/>
              </w:rPr>
              <w:t>Feature 9375 - Calcolo della retribuzione lorda contrattuale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436166886" w:edGrp="everyone" w:displacedByCustomXml="next"/>
        <w:sdt>
          <w:sdtPr>
            <w:rPr>
              <w:rFonts w:ascii="Calibri" w:hAnsi="Calibri" w:cs="Calibri"/>
              <w:color w:val="000000" w:themeColor="text1"/>
              <w:szCs w:val="20"/>
            </w:rPr>
            <w:id w:val="-1586993063"/>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43616688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DF5416" w:rsidRDefault="00DF5416" w:rsidP="00CF18D8">
            <w:pPr>
              <w:keepNext/>
              <w:keepLines/>
              <w:jc w:val="center"/>
              <w:rPr>
                <w:rFonts w:ascii="Calibri" w:hAnsi="Calibri" w:cs="Calibri"/>
                <w:b/>
                <w:sz w:val="26"/>
                <w:szCs w:val="26"/>
                <w:lang w:val="it-IT"/>
              </w:rPr>
            </w:pPr>
            <w:permStart w:id="1124695360" w:edGrp="everyone"/>
            <w:r w:rsidRPr="00DF5416">
              <w:rPr>
                <w:rFonts w:ascii="Calibri" w:hAnsi="Calibri" w:cs="Calibri"/>
                <w:b/>
                <w:sz w:val="26"/>
                <w:szCs w:val="26"/>
                <w:lang w:val="it-IT"/>
              </w:rPr>
              <w:t>Calcolo della retribuzione lorda contrattuale</w:t>
            </w:r>
            <w:permEnd w:id="1124695360"/>
          </w:p>
        </w:tc>
        <w:tc>
          <w:tcPr>
            <w:tcW w:w="58" w:type="dxa"/>
            <w:tcBorders>
              <w:top w:val="nil"/>
              <w:left w:val="nil"/>
              <w:bottom w:val="nil"/>
              <w:right w:val="single" w:sz="4" w:space="0" w:color="auto"/>
            </w:tcBorders>
            <w:tcMar>
              <w:left w:w="0" w:type="dxa"/>
              <w:right w:w="0" w:type="dxa"/>
            </w:tcMar>
          </w:tcPr>
          <w:p w:rsidR="00DF5416" w:rsidRPr="00DF5416" w:rsidRDefault="00DF5416" w:rsidP="00CF18D8">
            <w:pPr>
              <w:keepNext/>
              <w:keepLines/>
              <w:rPr>
                <w:rFonts w:ascii="Calibri" w:hAnsi="Calibri" w:cs="Calibri"/>
                <w:b/>
                <w:szCs w:val="26"/>
                <w:lang w:val="it-IT"/>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DF5416" w:rsidRDefault="00DF5416"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spacing w:before="100" w:beforeAutospacing="1" w:after="100" w:afterAutospacing="1"/>
            </w:pPr>
            <w:permStart w:id="856518851" w:edGrp="everyone"/>
            <w:r w:rsidRPr="00DF5416">
              <w:rPr>
                <w:rFonts w:ascii="Tahoma" w:hAnsi="Tahoma" w:cs="Tahoma"/>
                <w:sz w:val="16"/>
                <w:szCs w:val="16"/>
                <w:lang w:val="it-IT"/>
              </w:rPr>
              <w:t>L’operatore dell’amministrazione deve poter lanciare il calcolo della retribuzione lorda contrattuale mediante selezione di:</w:t>
            </w:r>
          </w:p>
          <w:p w:rsidR="00DF5416" w:rsidRDefault="00DF5416" w:rsidP="00DF5416">
            <w:pPr>
              <w:pStyle w:val="Paragrafoelenco"/>
              <w:ind w:hanging="360"/>
            </w:pPr>
            <w:r w:rsidRPr="00DF5416">
              <w:rPr>
                <w:rFonts w:ascii="Tahoma" w:hAnsi="Tahoma" w:cs="Tahoma"/>
                <w:sz w:val="16"/>
                <w:szCs w:val="16"/>
                <w:lang w:val="it-IT"/>
              </w:rPr>
              <w:t>1)</w:t>
            </w:r>
            <w:r w:rsidRPr="00DF5416">
              <w:rPr>
                <w:sz w:val="14"/>
                <w:szCs w:val="14"/>
                <w:lang w:val="it-IT"/>
              </w:rPr>
              <w:t xml:space="preserve">     </w:t>
            </w:r>
            <w:r w:rsidRPr="00DF5416">
              <w:rPr>
                <w:rFonts w:ascii="Tahoma" w:hAnsi="Tahoma" w:cs="Tahoma"/>
                <w:sz w:val="16"/>
                <w:szCs w:val="16"/>
                <w:lang w:val="it-IT"/>
              </w:rPr>
              <w:t>Data di riferimento (default data di sistema);</w:t>
            </w:r>
          </w:p>
          <w:p w:rsidR="00DF5416" w:rsidRDefault="00DF5416" w:rsidP="00DF5416">
            <w:pPr>
              <w:pStyle w:val="Paragrafoelenco"/>
              <w:ind w:hanging="360"/>
            </w:pPr>
            <w:r w:rsidRPr="00DF5416">
              <w:rPr>
                <w:rFonts w:ascii="Tahoma" w:hAnsi="Tahoma" w:cs="Tahoma"/>
                <w:sz w:val="16"/>
                <w:szCs w:val="16"/>
                <w:lang w:val="it-IT"/>
              </w:rPr>
              <w:t>2)</w:t>
            </w:r>
            <w:r w:rsidRPr="00DF5416">
              <w:rPr>
                <w:sz w:val="14"/>
                <w:szCs w:val="14"/>
                <w:lang w:val="it-IT"/>
              </w:rPr>
              <w:t xml:space="preserve">     </w:t>
            </w:r>
            <w:r w:rsidRPr="00DF5416">
              <w:rPr>
                <w:rFonts w:ascii="Tahoma" w:hAnsi="Tahoma" w:cs="Tahoma"/>
                <w:sz w:val="16"/>
                <w:szCs w:val="16"/>
                <w:lang w:val="it-IT"/>
              </w:rPr>
              <w:t>Singolo Amministrato;</w:t>
            </w:r>
          </w:p>
          <w:p w:rsidR="00DF5416" w:rsidRDefault="00DF5416" w:rsidP="00DF5416">
            <w:pPr>
              <w:pStyle w:val="Paragrafoelenco"/>
              <w:ind w:hanging="360"/>
            </w:pPr>
            <w:r w:rsidRPr="00DF5416">
              <w:rPr>
                <w:rFonts w:ascii="Tahoma" w:hAnsi="Tahoma" w:cs="Tahoma"/>
                <w:sz w:val="16"/>
                <w:szCs w:val="16"/>
                <w:lang w:val="it-IT"/>
              </w:rPr>
              <w:t>3)</w:t>
            </w:r>
            <w:r w:rsidRPr="00DF5416">
              <w:rPr>
                <w:sz w:val="14"/>
                <w:szCs w:val="14"/>
                <w:lang w:val="it-IT"/>
              </w:rPr>
              <w:t xml:space="preserve">     </w:t>
            </w:r>
            <w:r w:rsidRPr="00DF5416">
              <w:rPr>
                <w:rFonts w:ascii="Tahoma" w:hAnsi="Tahoma" w:cs="Tahoma"/>
                <w:sz w:val="16"/>
                <w:szCs w:val="16"/>
                <w:lang w:val="it-IT"/>
              </w:rPr>
              <w:t>In alternativa, gruppi di amministrati omogenei filtrando le informazioni relative all’inquadramento ad esempio CCNL di appartenenza, qualifica, tempo determinato, tempo indeterminato, esclusivi=SI, ecc.</w:t>
            </w:r>
          </w:p>
          <w:p w:rsidR="00DF5416" w:rsidRDefault="00DF5416" w:rsidP="00DF5416">
            <w:pPr>
              <w:spacing w:before="100" w:beforeAutospacing="1" w:after="100" w:afterAutospacing="1"/>
            </w:pPr>
            <w:r w:rsidRPr="00DF5416">
              <w:rPr>
                <w:rFonts w:ascii="Tahoma" w:hAnsi="Tahoma" w:cs="Tahoma"/>
                <w:sz w:val="16"/>
                <w:szCs w:val="16"/>
                <w:lang w:val="it-IT"/>
              </w:rPr>
              <w:t> </w:t>
            </w:r>
          </w:p>
          <w:p w:rsidR="00DF5416" w:rsidRDefault="00DF5416" w:rsidP="00DF5416">
            <w:pPr>
              <w:spacing w:before="100" w:beforeAutospacing="1" w:after="100" w:afterAutospacing="1"/>
              <w:jc w:val="both"/>
            </w:pPr>
            <w:r w:rsidRPr="00DF5416">
              <w:rPr>
                <w:rFonts w:ascii="Tahoma" w:hAnsi="Tahoma" w:cs="Tahoma"/>
                <w:sz w:val="16"/>
                <w:szCs w:val="16"/>
                <w:lang w:val="it-IT"/>
              </w:rPr>
              <w:t>Il sistema in base all’inquadramento attribuito a ciascun amministrato selezionato (rif. TCLD_ENSR_FIPAA: Inquadramento e prima assegnazione amministrato e TCLD_EVRZ_FVI00: Variazione Inquadramento), recupera i valori definiti nel contratto tramite la feature “configurazione contratti/inquadramenti” (TCLD_ECNF_FCCI0: Configurazione contratti/inquadramenti) e applicabili all’inquadramento individuale dell’Amministrato; somma quindi le voci della retribuzione base mensile + voci tabellari + voci calcolate+ voci a valore fisso, oltre alle voci ad personam attribuite al singolo amministrato.</w:t>
            </w:r>
          </w:p>
          <w:p w:rsidR="00DF5416" w:rsidRPr="00DF5416" w:rsidRDefault="00DF5416" w:rsidP="00DF5416">
            <w:pPr>
              <w:spacing w:before="100" w:beforeAutospacing="1" w:after="100" w:afterAutospacing="1"/>
              <w:jc w:val="both"/>
              <w:rPr>
                <w:lang w:val="it-IT"/>
              </w:rPr>
            </w:pPr>
            <w:r w:rsidRPr="00DF5416">
              <w:rPr>
                <w:rFonts w:ascii="Tahoma" w:hAnsi="Tahoma" w:cs="Tahoma"/>
                <w:sz w:val="16"/>
                <w:szCs w:val="16"/>
                <w:lang w:val="it-IT"/>
              </w:rPr>
              <w:t>Qualora il dipendente risulti in Part Time, al totale calcolato come sopra, va applicata la percentuale di part time, sulle voci decurtabili come da configurazione (TCLD_ECNF_FCCI0).</w:t>
            </w:r>
          </w:p>
          <w:p w:rsidR="00DF5416" w:rsidRPr="00DF5416" w:rsidRDefault="00DF5416" w:rsidP="00DF5416">
            <w:pPr>
              <w:spacing w:before="100" w:beforeAutospacing="1" w:after="100" w:afterAutospacing="1"/>
              <w:jc w:val="both"/>
              <w:rPr>
                <w:lang w:val="it-IT"/>
              </w:rPr>
            </w:pPr>
            <w:r w:rsidRPr="00DF5416">
              <w:rPr>
                <w:rFonts w:ascii="Tahoma" w:hAnsi="Tahoma" w:cs="Tahoma"/>
                <w:sz w:val="16"/>
                <w:szCs w:val="16"/>
                <w:lang w:val="it-IT"/>
              </w:rPr>
              <w:t> </w:t>
            </w:r>
          </w:p>
          <w:p w:rsidR="00DF5416" w:rsidRPr="00DF5416" w:rsidRDefault="00DF5416" w:rsidP="00DF5416">
            <w:pPr>
              <w:spacing w:before="100" w:beforeAutospacing="1" w:after="100" w:afterAutospacing="1"/>
              <w:jc w:val="both"/>
              <w:rPr>
                <w:lang w:val="it-IT"/>
              </w:rPr>
            </w:pPr>
            <w:r w:rsidRPr="00DF5416">
              <w:rPr>
                <w:rFonts w:ascii="Tahoma" w:hAnsi="Tahoma" w:cs="Tahoma"/>
                <w:sz w:val="16"/>
                <w:szCs w:val="16"/>
                <w:lang w:val="it-IT"/>
              </w:rPr>
              <w:t>Tutti i valori delle voci sopra descritte dovranno essere validi alla data di riferimento selezionata dall’operatore.</w:t>
            </w:r>
          </w:p>
          <w:p w:rsidR="00DF5416" w:rsidRPr="00DF5416" w:rsidRDefault="00DF5416" w:rsidP="00DF5416">
            <w:pPr>
              <w:spacing w:before="100" w:beforeAutospacing="1" w:after="100" w:afterAutospacing="1"/>
              <w:jc w:val="both"/>
              <w:rPr>
                <w:lang w:val="it-IT"/>
              </w:rPr>
            </w:pPr>
            <w:r w:rsidRPr="00DF5416">
              <w:rPr>
                <w:rFonts w:ascii="Tahoma" w:hAnsi="Tahoma" w:cs="Tahoma"/>
                <w:sz w:val="16"/>
                <w:szCs w:val="16"/>
                <w:lang w:val="it-IT"/>
              </w:rPr>
              <w:t> </w:t>
            </w:r>
          </w:p>
          <w:p w:rsidR="00DF5416" w:rsidRPr="00DF5416" w:rsidRDefault="00DF5416" w:rsidP="00DF5416">
            <w:pPr>
              <w:spacing w:before="100" w:beforeAutospacing="1" w:after="100" w:afterAutospacing="1"/>
              <w:jc w:val="both"/>
              <w:rPr>
                <w:lang w:val="it-IT"/>
              </w:rPr>
            </w:pPr>
            <w:r w:rsidRPr="00DF5416">
              <w:rPr>
                <w:rFonts w:ascii="Tahoma" w:hAnsi="Tahoma" w:cs="Tahoma"/>
                <w:sz w:val="16"/>
                <w:szCs w:val="16"/>
                <w:lang w:val="it-IT"/>
              </w:rPr>
              <w:t>Per ciascun lordo, l’operatore può richiedere la visualizzazione di dettaglio delle voci che lo compongono.</w:t>
            </w:r>
          </w:p>
          <w:p w:rsidR="00DF5416" w:rsidRPr="00DF5416" w:rsidRDefault="00DF5416" w:rsidP="00DF5416">
            <w:pPr>
              <w:spacing w:before="100" w:beforeAutospacing="1" w:after="100" w:afterAutospacing="1"/>
              <w:jc w:val="both"/>
              <w:rPr>
                <w:lang w:val="it-IT"/>
              </w:rPr>
            </w:pPr>
            <w:r w:rsidRPr="00DF5416">
              <w:rPr>
                <w:rFonts w:ascii="Tahoma" w:hAnsi="Tahoma" w:cs="Tahoma"/>
                <w:sz w:val="16"/>
                <w:szCs w:val="16"/>
                <w:lang w:val="it-IT"/>
              </w:rPr>
              <w:t> </w:t>
            </w:r>
          </w:p>
          <w:p w:rsidR="00DF5416" w:rsidRPr="00DF5416" w:rsidRDefault="00DF5416" w:rsidP="00DF5416">
            <w:pPr>
              <w:rPr>
                <w:lang w:val="it-IT"/>
              </w:rPr>
            </w:pPr>
            <w:r w:rsidRPr="00DF5416">
              <w:rPr>
                <w:rFonts w:ascii="Tahoma" w:hAnsi="Tahoma" w:cs="Tahoma"/>
                <w:sz w:val="16"/>
                <w:szCs w:val="16"/>
                <w:lang w:val="it-IT"/>
              </w:rPr>
              <w:t>A titolo esemplificativo si fa riferimento all’allegato “Esempio di Calcolo Retribuzione Lorda Contrattuale – Sanità”</w:t>
            </w:r>
          </w:p>
          <w:p w:rsidR="00DF5416" w:rsidRPr="00DF5416" w:rsidRDefault="00DF5416" w:rsidP="00DF5416">
            <w:pPr>
              <w:pStyle w:val="NormaleWeb"/>
              <w:rPr>
                <w:lang w:val="it-IT"/>
              </w:rPr>
            </w:pPr>
            <w:r w:rsidRPr="00DF5416">
              <w:rPr>
                <w:lang w:val="it-IT"/>
              </w:rPr>
              <w:br/>
              <w:t>                                                                                                                                            </w:t>
            </w:r>
          </w:p>
          <w:permEnd w:id="856518851"/>
          <w:p w:rsidR="00DF5416" w:rsidRPr="00DF5416" w:rsidRDefault="00DF5416" w:rsidP="00D5543D">
            <w:pPr>
              <w:keepLines/>
              <w:rPr>
                <w:rFonts w:ascii="Calibri" w:hAnsi="Calibri" w:cs="Calibri"/>
                <w:lang w:val="it-IT"/>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DF5416" w:rsidRDefault="00DF5416" w:rsidP="00D5543D">
            <w:pPr>
              <w:keepLines/>
              <w:jc w:val="both"/>
              <w:rPr>
                <w:rFonts w:ascii="Calibri" w:hAnsi="Calibri" w:cs="Calibri"/>
                <w:lang w:val="it-IT"/>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DF5416" w:rsidRDefault="00DF5416" w:rsidP="00CF18D8">
            <w:pPr>
              <w:keepNext/>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13304</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44053620" w:edGrp="everyone"/>
      <w:permEnd w:id="44053620"/>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 w:name="w2t1182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70482483" w:edGrp="everyone"/>
            <w:r>
              <w:rPr>
                <w:rFonts w:ascii="Calibri" w:hAnsi="Calibri" w:cs="Calibri"/>
                <w:szCs w:val="26"/>
              </w:rPr>
              <w:t>TCLD_ENSR_FIPAA</w:t>
            </w:r>
            <w:permEnd w:id="170482483"/>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9" w:history="1">
              <w:r w:rsidRPr="00DF5416">
                <w:rPr>
                  <w:rStyle w:val="Collegamentoipertestuale"/>
                  <w:rFonts w:ascii="Calibri" w:hAnsi="Calibri" w:cs="Calibri"/>
                  <w:szCs w:val="20"/>
                </w:rPr>
                <w:t>11827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0" w:history="1">
              <w:r w:rsidRPr="00DF5416">
                <w:rPr>
                  <w:rStyle w:val="Collegamentoipertestuale"/>
                  <w:rFonts w:ascii="Calibri" w:hAnsi="Calibri" w:cs="Calibri"/>
                  <w:szCs w:val="20"/>
                </w:rPr>
                <w:t>103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81</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8181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DF5416" w:rsidRDefault="00DF5416" w:rsidP="00CF18D8">
            <w:pPr>
              <w:pStyle w:val="TFSWorkitem3"/>
              <w:keepLines/>
              <w:rPr>
                <w:lang w:val="it-IT"/>
              </w:rPr>
            </w:pPr>
            <w:r w:rsidRPr="00DF5416">
              <w:rPr>
                <w:lang w:val="it-IT"/>
              </w:rPr>
              <w:t>Feature 11827 - Inquadramento e prima assegnazione amministrato - Integrazione per R2 in R3</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17:16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83518865" w:edGrp="everyone" w:displacedByCustomXml="next"/>
        <w:sdt>
          <w:sdtPr>
            <w:rPr>
              <w:rFonts w:ascii="Calibri" w:hAnsi="Calibri" w:cs="Calibri"/>
              <w:color w:val="000000" w:themeColor="text1"/>
              <w:szCs w:val="20"/>
            </w:rPr>
            <w:id w:val="1453437758"/>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8351886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DF5416" w:rsidRDefault="00DF5416" w:rsidP="00CF18D8">
            <w:pPr>
              <w:keepNext/>
              <w:keepLines/>
              <w:jc w:val="center"/>
              <w:rPr>
                <w:rFonts w:ascii="Calibri" w:hAnsi="Calibri" w:cs="Calibri"/>
                <w:b/>
                <w:sz w:val="26"/>
                <w:szCs w:val="26"/>
                <w:lang w:val="it-IT"/>
              </w:rPr>
            </w:pPr>
            <w:permStart w:id="1847885261" w:edGrp="everyone"/>
            <w:r w:rsidRPr="00DF5416">
              <w:rPr>
                <w:rFonts w:ascii="Calibri" w:hAnsi="Calibri" w:cs="Calibri"/>
                <w:b/>
                <w:sz w:val="26"/>
                <w:szCs w:val="26"/>
                <w:lang w:val="it-IT"/>
              </w:rPr>
              <w:t>Inquadramento e prima assegnazione amministrato - Integrazione per R2 in R3</w:t>
            </w:r>
            <w:permEnd w:id="1847885261"/>
          </w:p>
        </w:tc>
        <w:tc>
          <w:tcPr>
            <w:tcW w:w="58" w:type="dxa"/>
            <w:tcBorders>
              <w:top w:val="nil"/>
              <w:left w:val="nil"/>
              <w:bottom w:val="nil"/>
              <w:right w:val="single" w:sz="4" w:space="0" w:color="auto"/>
            </w:tcBorders>
            <w:tcMar>
              <w:left w:w="0" w:type="dxa"/>
              <w:right w:w="0" w:type="dxa"/>
            </w:tcMar>
          </w:tcPr>
          <w:p w:rsidR="00DF5416" w:rsidRPr="00DF5416" w:rsidRDefault="00DF5416" w:rsidP="00CF18D8">
            <w:pPr>
              <w:keepNext/>
              <w:keepLines/>
              <w:rPr>
                <w:rFonts w:ascii="Calibri" w:hAnsi="Calibri" w:cs="Calibri"/>
                <w:b/>
                <w:szCs w:val="26"/>
                <w:lang w:val="it-IT"/>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DF5416" w:rsidRDefault="00DF5416"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Pr="00DF5416" w:rsidRDefault="00DF5416" w:rsidP="00DF5416">
            <w:pPr>
              <w:pStyle w:val="NormaleWeb"/>
              <w:spacing w:before="60" w:beforeAutospacing="0" w:after="60" w:afterAutospacing="0"/>
              <w:jc w:val="both"/>
              <w:rPr>
                <w:lang w:val="it-IT"/>
              </w:rPr>
            </w:pPr>
            <w:permStart w:id="1359229416" w:edGrp="everyone"/>
          </w:p>
          <w:p w:rsidR="00DF5416" w:rsidRPr="00DF5416" w:rsidRDefault="00DF5416" w:rsidP="00DF5416">
            <w:pPr>
              <w:pStyle w:val="NormaleWeb"/>
              <w:spacing w:before="60" w:beforeAutospacing="0" w:after="60" w:afterAutospacing="0"/>
              <w:jc w:val="both"/>
              <w:rPr>
                <w:lang w:val="it-IT"/>
              </w:rPr>
            </w:pPr>
            <w:r w:rsidRPr="00DF5416">
              <w:rPr>
                <w:rFonts w:ascii="Tahoma" w:hAnsi="Tahoma" w:cs="Tahoma"/>
                <w:b/>
                <w:bCs/>
                <w:i/>
                <w:iCs/>
                <w:color w:val="000000"/>
                <w:sz w:val="18"/>
                <w:szCs w:val="18"/>
                <w:lang w:val="it-IT"/>
              </w:rPr>
              <w:t>Integrazione in R3 per R2</w:t>
            </w:r>
          </w:p>
          <w:p w:rsidR="00DF5416" w:rsidRPr="00DF5416" w:rsidRDefault="00DF5416" w:rsidP="00DF5416">
            <w:pPr>
              <w:pStyle w:val="NormaleWeb"/>
              <w:spacing w:before="60" w:beforeAutospacing="0" w:after="60" w:afterAutospacing="0"/>
              <w:jc w:val="both"/>
              <w:rPr>
                <w:lang w:val="it-IT"/>
              </w:rPr>
            </w:pPr>
            <w:r w:rsidRPr="00DF5416">
              <w:rPr>
                <w:rFonts w:ascii="Tahoma" w:hAnsi="Tahoma" w:cs="Tahoma"/>
                <w:b/>
                <w:bCs/>
                <w:color w:val="000000"/>
                <w:sz w:val="18"/>
                <w:szCs w:val="18"/>
                <w:lang w:val="it-IT"/>
              </w:rPr>
              <w:t>“Associazione profilo previdenziale, contributivo, assicurativo ed erariale amministrato”</w:t>
            </w:r>
          </w:p>
          <w:p w:rsidR="00DF5416" w:rsidRDefault="00DF5416" w:rsidP="00DF5416">
            <w:pPr>
              <w:pStyle w:val="NormaleWeb"/>
              <w:spacing w:before="60" w:beforeAutospacing="0" w:after="60" w:afterAutospacing="0"/>
              <w:jc w:val="both"/>
            </w:pPr>
            <w:r>
              <w:rPr>
                <w:rFonts w:ascii="Tahoma" w:hAnsi="Tahoma" w:cs="Tahoma"/>
                <w:color w:val="000000"/>
                <w:sz w:val="18"/>
                <w:szCs w:val="18"/>
              </w:rPr>
              <w:t>L’operatore autorizzato deve poter:</w:t>
            </w:r>
          </w:p>
          <w:p w:rsidR="00DF5416" w:rsidRPr="00DF5416" w:rsidRDefault="00DF5416" w:rsidP="00DF5416">
            <w:pPr>
              <w:pStyle w:val="NormaleWeb"/>
              <w:numPr>
                <w:ilvl w:val="0"/>
                <w:numId w:val="1"/>
              </w:numPr>
              <w:spacing w:before="60" w:beforeAutospacing="0" w:after="60" w:afterAutospacing="0"/>
              <w:jc w:val="both"/>
              <w:rPr>
                <w:lang w:val="it-IT"/>
              </w:rPr>
            </w:pPr>
            <w:r w:rsidRPr="00DF5416">
              <w:rPr>
                <w:rFonts w:ascii="Tahoma" w:hAnsi="Tahoma" w:cs="Tahoma"/>
                <w:sz w:val="18"/>
                <w:szCs w:val="18"/>
                <w:lang w:val="it-IT"/>
              </w:rPr>
              <w:t>Associare, per ciascun rapporto di lavoro dell’amministrato, l’appropriato profilo previdenziale, contributivo, assicurativo ed erariale selezionandolo dall’elenco dei profili codificati;</w:t>
            </w:r>
          </w:p>
          <w:p w:rsidR="00DF5416" w:rsidRPr="00DF5416" w:rsidRDefault="00DF5416" w:rsidP="00DF5416">
            <w:pPr>
              <w:pStyle w:val="NormaleWeb"/>
              <w:numPr>
                <w:ilvl w:val="0"/>
                <w:numId w:val="1"/>
              </w:numPr>
              <w:spacing w:before="60" w:beforeAutospacing="0" w:after="60" w:afterAutospacing="0"/>
              <w:jc w:val="both"/>
              <w:rPr>
                <w:rFonts w:ascii="Georgia" w:hAnsi="Georgia" w:cs="Tahoma"/>
                <w:color w:val="000000"/>
                <w:sz w:val="20"/>
                <w:szCs w:val="20"/>
                <w:lang w:val="it-IT"/>
              </w:rPr>
            </w:pPr>
            <w:r w:rsidRPr="00DF5416">
              <w:rPr>
                <w:rFonts w:ascii="Tahoma" w:hAnsi="Tahoma" w:cs="Tahoma"/>
                <w:color w:val="000000"/>
                <w:sz w:val="18"/>
                <w:szCs w:val="18"/>
                <w:lang w:val="it-IT"/>
              </w:rPr>
              <w:t>Impostare le date di inizio e fine validità dell’associazione.</w:t>
            </w:r>
          </w:p>
          <w:p w:rsidR="00DF5416" w:rsidRPr="00DF5416" w:rsidRDefault="00DF5416" w:rsidP="00DF5416">
            <w:pPr>
              <w:pStyle w:val="NormaleWeb"/>
              <w:spacing w:before="60" w:beforeAutospacing="0" w:after="60" w:afterAutospacing="0"/>
              <w:jc w:val="both"/>
              <w:rPr>
                <w:lang w:val="it-IT"/>
              </w:rPr>
            </w:pPr>
            <w:r w:rsidRPr="00DF5416">
              <w:rPr>
                <w:rFonts w:ascii="Tahoma" w:hAnsi="Tahoma" w:cs="Tahoma"/>
                <w:color w:val="000000"/>
                <w:sz w:val="18"/>
                <w:szCs w:val="18"/>
                <w:lang w:val="it-IT"/>
              </w:rPr>
              <w:t>Gli elementi minimali dell’associazione sono i seguenti:</w:t>
            </w:r>
          </w:p>
          <w:p w:rsidR="00DF5416" w:rsidRDefault="00DF5416" w:rsidP="00DF5416">
            <w:pPr>
              <w:pStyle w:val="NormaleWeb"/>
              <w:numPr>
                <w:ilvl w:val="0"/>
                <w:numId w:val="2"/>
              </w:numPr>
              <w:spacing w:before="60" w:beforeAutospacing="0" w:after="60" w:afterAutospacing="0"/>
              <w:jc w:val="both"/>
            </w:pPr>
            <w:r>
              <w:rPr>
                <w:rFonts w:ascii="Tahoma" w:hAnsi="Tahoma" w:cs="Tahoma"/>
                <w:sz w:val="18"/>
                <w:szCs w:val="18"/>
              </w:rPr>
              <w:t>Codice identificativo profilo;</w:t>
            </w:r>
          </w:p>
          <w:p w:rsidR="00DF5416" w:rsidRDefault="00DF5416" w:rsidP="00DF5416">
            <w:pPr>
              <w:pStyle w:val="NormaleWeb"/>
              <w:numPr>
                <w:ilvl w:val="0"/>
                <w:numId w:val="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inizio validità;</w:t>
            </w:r>
          </w:p>
          <w:p w:rsidR="00DF5416" w:rsidRDefault="00DF5416" w:rsidP="00DF5416">
            <w:pPr>
              <w:pStyle w:val="NormaleWeb"/>
              <w:numPr>
                <w:ilvl w:val="0"/>
                <w:numId w:val="2"/>
              </w:numPr>
              <w:spacing w:before="60" w:beforeAutospacing="0" w:after="60" w:afterAutospacing="0"/>
              <w:jc w:val="both"/>
              <w:rPr>
                <w:rFonts w:ascii="Georgia" w:hAnsi="Georgia" w:cs="Tahoma"/>
                <w:color w:val="000000"/>
                <w:sz w:val="20"/>
                <w:szCs w:val="20"/>
              </w:rPr>
            </w:pPr>
            <w:r>
              <w:rPr>
                <w:rFonts w:ascii="Tahoma" w:hAnsi="Tahoma" w:cs="Tahoma"/>
                <w:color w:val="000000"/>
                <w:sz w:val="18"/>
                <w:szCs w:val="18"/>
              </w:rPr>
              <w:t>Data fine validità.</w:t>
            </w:r>
          </w:p>
          <w:p w:rsidR="00DF5416" w:rsidRDefault="00DF5416" w:rsidP="00DF5416">
            <w:pPr>
              <w:pStyle w:val="NormaleWeb"/>
            </w:pPr>
            <w:r w:rsidRPr="00DF5416">
              <w:rPr>
                <w:rFonts w:ascii="Tahoma" w:hAnsi="Tahoma" w:cs="Tahoma"/>
                <w:color w:val="000000"/>
                <w:sz w:val="18"/>
                <w:szCs w:val="18"/>
                <w:lang w:val="it-IT"/>
              </w:rPr>
              <w:t xml:space="preserve">Confermato l’inserimento, il sistema invia una notifica agli uffici competenti affinché compilino i dati aggiuntivi (ad es. le posizioni INAIL, esenzioni IRAP, codice contributivo INPS) per una corretta gestione dei parametri di calcolo contributivo, assicurativo ed erariale del singolo amministrato. </w:t>
            </w:r>
            <w:r>
              <w:rPr>
                <w:rFonts w:ascii="Tahoma" w:hAnsi="Tahoma" w:cs="Tahoma"/>
                <w:color w:val="000000"/>
                <w:sz w:val="18"/>
                <w:szCs w:val="18"/>
              </w:rPr>
              <w:t>Tali dati aggiuntivi saranno trattati in R4.</w:t>
            </w:r>
          </w:p>
          <w:p w:rsidR="00DF5416" w:rsidRDefault="00DF5416" w:rsidP="00DF5416">
            <w:pPr>
              <w:pStyle w:val="NormaleWeb"/>
            </w:pPr>
          </w:p>
          <w:p w:rsidR="00DF5416" w:rsidRDefault="00DF5416" w:rsidP="00DF5416">
            <w:pPr>
              <w:pStyle w:val="NormaleWeb"/>
            </w:pPr>
          </w:p>
          <w:p w:rsidR="00DF5416" w:rsidRDefault="00DF5416" w:rsidP="00DF5416">
            <w:pPr>
              <w:pStyle w:val="NormaleWeb"/>
            </w:pPr>
            <w:r>
              <w:br/>
              <w:t>                                                                                                                                            </w:t>
            </w:r>
          </w:p>
          <w:permEnd w:id="1359229416"/>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1</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14001; 14511; 44631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855072051" w:edGrp="everyone"/>
      <w:permEnd w:id="855072051"/>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2" w:name="w2t11946"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870595525" w:edGrp="everyone"/>
            <w:r>
              <w:rPr>
                <w:rFonts w:ascii="Calibri" w:hAnsi="Calibri" w:cs="Calibri"/>
                <w:szCs w:val="26"/>
              </w:rPr>
              <w:t>TCLD_ERTR_FCRL0</w:t>
            </w:r>
            <w:permEnd w:id="87059552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1" w:history="1">
              <w:r w:rsidRPr="00DF5416">
                <w:rPr>
                  <w:rStyle w:val="Collegamentoipertestuale"/>
                  <w:rFonts w:ascii="Calibri" w:hAnsi="Calibri" w:cs="Calibri"/>
                  <w:szCs w:val="20"/>
                </w:rPr>
                <w:t>11946</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2" w:history="1">
              <w:r w:rsidRPr="00DF5416">
                <w:rPr>
                  <w:rStyle w:val="Collegamentoipertestuale"/>
                  <w:rFonts w:ascii="Calibri" w:hAnsi="Calibri" w:cs="Calibri"/>
                  <w:szCs w:val="20"/>
                </w:rPr>
                <w:t>105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47</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2"/>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DF5416" w:rsidRDefault="00DF5416" w:rsidP="00CF18D8">
            <w:pPr>
              <w:pStyle w:val="TFSWorkitem3"/>
              <w:keepLines/>
              <w:rPr>
                <w:lang w:val="it-IT"/>
              </w:rPr>
            </w:pPr>
            <w:r w:rsidRPr="00DF5416">
              <w:rPr>
                <w:lang w:val="it-IT"/>
              </w:rPr>
              <w:t>Feature 11946 - Calcolo della retribuzione lorda</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17:16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79129595" w:edGrp="everyone" w:displacedByCustomXml="next"/>
        <w:sdt>
          <w:sdtPr>
            <w:rPr>
              <w:rFonts w:ascii="Calibri" w:hAnsi="Calibri" w:cs="Calibri"/>
              <w:color w:val="000000" w:themeColor="text1"/>
              <w:szCs w:val="20"/>
            </w:rPr>
            <w:id w:val="-133799395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7912959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136293977" w:edGrp="everyone"/>
            <w:r>
              <w:rPr>
                <w:rFonts w:ascii="Calibri" w:hAnsi="Calibri" w:cs="Calibri"/>
                <w:b/>
                <w:sz w:val="26"/>
                <w:szCs w:val="26"/>
              </w:rPr>
              <w:t>Calcolo della retribuzione lorda</w:t>
            </w:r>
            <w:permEnd w:id="1136293977"/>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Pr="00DF5416" w:rsidRDefault="00DF5416" w:rsidP="00DF5416">
            <w:pPr>
              <w:spacing w:before="60" w:after="60"/>
              <w:rPr>
                <w:lang w:val="it-IT"/>
              </w:rPr>
            </w:pPr>
            <w:permStart w:id="419198437" w:edGrp="everyone"/>
            <w:r w:rsidRPr="00DF5416">
              <w:rPr>
                <w:rFonts w:ascii="Tahoma" w:hAnsi="Tahoma" w:cs="Tahoma"/>
                <w:sz w:val="18"/>
                <w:szCs w:val="18"/>
                <w:lang w:val="it-IT"/>
              </w:rPr>
              <w:t>Il sistema deve consentire l’elaborazione della retribuzione lorda ante ritenute.</w:t>
            </w:r>
          </w:p>
          <w:p w:rsidR="00DF5416" w:rsidRPr="00DF5416" w:rsidRDefault="00DF5416" w:rsidP="00DF5416">
            <w:pPr>
              <w:spacing w:before="60" w:after="60"/>
              <w:rPr>
                <w:lang w:val="it-IT"/>
              </w:rPr>
            </w:pPr>
            <w:r w:rsidRPr="00DF5416">
              <w:rPr>
                <w:rFonts w:ascii="Tahoma" w:hAnsi="Tahoma" w:cs="Tahoma"/>
                <w:sz w:val="18"/>
                <w:szCs w:val="18"/>
                <w:lang w:val="it-IT"/>
              </w:rPr>
              <w:t>Il calcolo della stessa deve essere effettuato a partire da quanto già determinato nella feature TCLD_ERTR_FCRLC, considerando in aggiunta tutte le voci di diversa natura che concorrono alla corretta determinazione del lordo spettante.</w:t>
            </w:r>
          </w:p>
          <w:p w:rsidR="00DF5416" w:rsidRPr="00DF5416" w:rsidRDefault="00DF5416" w:rsidP="00DF5416">
            <w:pPr>
              <w:spacing w:before="60" w:after="60"/>
              <w:rPr>
                <w:lang w:val="it-IT"/>
              </w:rPr>
            </w:pPr>
            <w:r w:rsidRPr="00DF5416">
              <w:rPr>
                <w:rFonts w:ascii="Tahoma" w:hAnsi="Tahoma" w:cs="Tahoma"/>
                <w:sz w:val="18"/>
                <w:szCs w:val="18"/>
                <w:lang w:val="it-IT"/>
              </w:rPr>
              <w:t>A titolo esemplificativo, devono pertanto essere ricomprese nel calcolo tutte le voci di differente natura (fissa e continuativa tabellare, fissa e continuativa ad personam, accessoria continuativa accessoria non obbligatoria, ecc.), come definite e configurate nelle feature relative alla configurazione delle voci (elencate nella sezione “prerequisiti" della presente feature).</w:t>
            </w:r>
          </w:p>
          <w:p w:rsidR="00DF5416" w:rsidRPr="00DF5416" w:rsidRDefault="00DF5416" w:rsidP="00DF5416">
            <w:pPr>
              <w:spacing w:before="60" w:after="60"/>
              <w:rPr>
                <w:lang w:val="it-IT"/>
              </w:rPr>
            </w:pPr>
            <w:r w:rsidRPr="00DF5416">
              <w:rPr>
                <w:rFonts w:ascii="Tahoma" w:hAnsi="Tahoma" w:cs="Tahoma"/>
                <w:sz w:val="18"/>
                <w:szCs w:val="18"/>
                <w:lang w:val="it-IT"/>
              </w:rPr>
              <w:t>Nel calcolo complessivo del lordo spettante dovranno essere ricomprese anche quelle voci di carattere non imponibile come ad esempio l’assegno al nucleo familiare.</w:t>
            </w:r>
          </w:p>
          <w:p w:rsidR="00DF5416" w:rsidRPr="00DF5416" w:rsidRDefault="00DF5416" w:rsidP="00DF5416">
            <w:pPr>
              <w:spacing w:before="60" w:after="60"/>
              <w:rPr>
                <w:lang w:val="it-IT"/>
              </w:rPr>
            </w:pPr>
            <w:r w:rsidRPr="00DF5416">
              <w:rPr>
                <w:rFonts w:ascii="Tahoma" w:hAnsi="Tahoma" w:cs="Tahoma"/>
                <w:sz w:val="18"/>
                <w:szCs w:val="18"/>
                <w:lang w:val="it-IT"/>
              </w:rPr>
              <w:t>Devono essere considerate inoltre nel calcolo le voci relative a mensilità aggiuntive (ad esempio la tredicesima e la quattordicesima) e, ove previsto dai contratti/ decreti o dalla normativa di settore, anche le voci una tantum. Infine dovranno essere considerate anche eventuali voci di arretrato a debito o a credito.</w:t>
            </w:r>
          </w:p>
          <w:p w:rsidR="00DF5416" w:rsidRPr="00DF5416" w:rsidRDefault="00DF5416" w:rsidP="00DF5416">
            <w:pPr>
              <w:spacing w:before="60" w:after="60"/>
              <w:rPr>
                <w:lang w:val="it-IT"/>
              </w:rPr>
            </w:pPr>
            <w:r w:rsidRPr="00DF5416">
              <w:rPr>
                <w:rFonts w:ascii="Tahoma" w:hAnsi="Tahoma" w:cs="Tahoma"/>
                <w:sz w:val="18"/>
                <w:szCs w:val="18"/>
                <w:lang w:val="it-IT"/>
              </w:rPr>
              <w:t>L’importo lordo così determinato costituisce la base per la determinazione delle diverse voci imponibili, quali ad esempio imponibile contributivo, previdenziale, fiscale, ecc.</w:t>
            </w:r>
          </w:p>
          <w:p w:rsidR="00DF5416" w:rsidRPr="00DF5416" w:rsidRDefault="00DF5416" w:rsidP="00DF5416">
            <w:pPr>
              <w:spacing w:before="60" w:after="60"/>
              <w:rPr>
                <w:lang w:val="it-IT"/>
              </w:rPr>
            </w:pPr>
            <w:r w:rsidRPr="00DF5416">
              <w:rPr>
                <w:rFonts w:ascii="Tahoma" w:hAnsi="Tahoma" w:cs="Tahoma"/>
                <w:sz w:val="18"/>
                <w:szCs w:val="18"/>
                <w:lang w:val="it-IT"/>
              </w:rPr>
              <w:t>L’elaborazione dell’importo lordo deve poter essere schedulata da sistema o effettuata on-demand dall’operatore dell’Amministrazione. Tale elaborazione deve poter essere richiesta per singolo amministrato o in modalità massiva, selezionando uno o più criteri di ricerca (ad esempio elementi giuridico-economici), in base ai coni di visibilità abilitati.</w:t>
            </w:r>
          </w:p>
          <w:p w:rsidR="00DF5416" w:rsidRPr="00DF5416" w:rsidRDefault="00DF5416" w:rsidP="00DF5416">
            <w:pPr>
              <w:spacing w:before="60" w:after="60"/>
              <w:rPr>
                <w:lang w:val="it-IT"/>
              </w:rPr>
            </w:pPr>
            <w:r w:rsidRPr="00DF5416">
              <w:rPr>
                <w:rFonts w:ascii="Tahoma" w:hAnsi="Tahoma" w:cs="Tahoma"/>
                <w:sz w:val="18"/>
                <w:szCs w:val="18"/>
                <w:lang w:val="it-IT"/>
              </w:rPr>
              <w:t>L’elaborazione deve poter essere effettuata in relazione ad una determinata rata stipendiale o periodo di riferimento, considerando tutte le voci retributive spettanti a tale data (corrente, pregressa o futura).</w:t>
            </w:r>
          </w:p>
          <w:p w:rsidR="00DF5416" w:rsidRPr="00DF5416" w:rsidRDefault="00DF5416" w:rsidP="00DF5416">
            <w:pPr>
              <w:spacing w:before="60" w:after="60"/>
              <w:rPr>
                <w:lang w:val="it-IT"/>
              </w:rPr>
            </w:pPr>
            <w:r w:rsidRPr="00DF5416">
              <w:rPr>
                <w:rFonts w:ascii="Tahoma" w:hAnsi="Tahoma" w:cs="Tahoma"/>
                <w:sz w:val="18"/>
                <w:szCs w:val="18"/>
                <w:lang w:val="it-IT"/>
              </w:rPr>
              <w:t>Deve essere possibile avviare l’elaborazione con la possibilità di escludere uno o più degli elementi che concorrono a formare la retribuzione lorda.</w:t>
            </w:r>
          </w:p>
          <w:p w:rsidR="00DF5416" w:rsidRPr="00DF5416" w:rsidRDefault="00DF5416" w:rsidP="00DF5416">
            <w:pPr>
              <w:rPr>
                <w:lang w:val="it-IT"/>
              </w:rPr>
            </w:pPr>
            <w:r w:rsidRPr="00DF5416">
              <w:rPr>
                <w:rFonts w:ascii="Tahoma" w:hAnsi="Tahoma" w:cs="Tahoma"/>
                <w:sz w:val="18"/>
                <w:szCs w:val="18"/>
                <w:lang w:val="it-IT"/>
              </w:rPr>
              <w:t>Il sistema deve infine permettere di visualizzare il dettaglio delle voci che compongono la retribuzione così calcolata.</w:t>
            </w:r>
          </w:p>
          <w:p w:rsidR="00DF5416" w:rsidRPr="00DF5416" w:rsidRDefault="00DF5416" w:rsidP="00DF5416">
            <w:pPr>
              <w:rPr>
                <w:lang w:val="it-IT"/>
              </w:rPr>
            </w:pPr>
          </w:p>
          <w:p w:rsidR="00DF5416" w:rsidRDefault="00DF5416" w:rsidP="00DF5416">
            <w:r>
              <w:rPr>
                <w:noProof/>
                <w:lang w:eastAsia="it-IT"/>
              </w:rPr>
              <w:drawing>
                <wp:inline distT="0" distB="0" distL="0" distR="0">
                  <wp:extent cx="15449550" cy="4591050"/>
                  <wp:effectExtent l="0" t="0" r="0" b="0"/>
                  <wp:docPr id="3" name="Immagine 3" descr="http://tfsprod.mef.gov.it/tfs/Cloudify-NoiPA/WorkItemTracking/v1.0/AttachFileHandler.ashx?FileNameGuid=e8cc7041-57f2-414f-95d8-dded31cf4215&amp;FileName=20171129_Cloudify%20NoiPA_Retribuzione%20lorda_R3_v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fsprod.mef.gov.it/tfs/Cloudify-NoiPA/WorkItemTracking/v1.0/AttachFileHandler.ashx?FileNameGuid=e8cc7041-57f2-414f-95d8-dded31cf4215&amp;FileName=20171129_Cloudify%20NoiPA_Retribuzione%20lorda_R3_v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449550" cy="4591050"/>
                          </a:xfrm>
                          <a:prstGeom prst="rect">
                            <a:avLst/>
                          </a:prstGeom>
                          <a:noFill/>
                          <a:ln>
                            <a:noFill/>
                          </a:ln>
                        </pic:spPr>
                      </pic:pic>
                    </a:graphicData>
                  </a:graphic>
                </wp:inline>
              </w:drawing>
            </w:r>
          </w:p>
          <w:p w:rsidR="00DF5416" w:rsidRDefault="00DF5416" w:rsidP="00DF5416">
            <w:pPr>
              <w:pStyle w:val="NormaleWeb"/>
            </w:pPr>
            <w:r>
              <w:br/>
              <w:t>                                                                                                                                            </w:t>
            </w:r>
          </w:p>
          <w:p w:rsidR="00DF5416" w:rsidRDefault="00DF5416" w:rsidP="00DF5416">
            <w:pPr>
              <w:pStyle w:val="NormaleWeb"/>
            </w:pPr>
            <w:r>
              <w:br/>
              <w:t>                                                                                                                                            </w:t>
            </w:r>
          </w:p>
          <w:permEnd w:id="419198437"/>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41289; 41851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551969224" w:edGrp="everyone"/>
      <w:permEnd w:id="1551969224"/>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3" w:name="w2t1657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582879162" w:edGrp="everyone"/>
            <w:r>
              <w:rPr>
                <w:rFonts w:ascii="Calibri" w:hAnsi="Calibri" w:cs="Calibri"/>
                <w:szCs w:val="26"/>
              </w:rPr>
              <w:t>TCLD_ERTR_FDEAR</w:t>
            </w:r>
            <w:permEnd w:id="58287916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4" w:history="1">
              <w:r w:rsidRPr="00DF5416">
                <w:rPr>
                  <w:rStyle w:val="Collegamentoipertestuale"/>
                  <w:rFonts w:ascii="Calibri" w:hAnsi="Calibri" w:cs="Calibri"/>
                  <w:szCs w:val="20"/>
                </w:rPr>
                <w:t>16570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5" w:history="1">
              <w:r w:rsidRPr="00DF5416">
                <w:rPr>
                  <w:rStyle w:val="Collegamentoipertestuale"/>
                  <w:rFonts w:ascii="Calibri" w:hAnsi="Calibri" w:cs="Calibri"/>
                  <w:szCs w:val="20"/>
                </w:rPr>
                <w:t>97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90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51</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3"/>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DF5416" w:rsidRDefault="00DF5416" w:rsidP="00CF18D8">
            <w:pPr>
              <w:pStyle w:val="TFSWorkitem3"/>
              <w:keepLines/>
              <w:rPr>
                <w:lang w:val="it-IT"/>
              </w:rPr>
            </w:pPr>
            <w:r w:rsidRPr="00DF5416">
              <w:rPr>
                <w:lang w:val="it-IT"/>
              </w:rPr>
              <w:t>Feature 16570 - Determinazione ed elaborazione della retribuzione ante ritenute contributive- previdenziali ed assicurative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869536866" w:edGrp="everyone" w:displacedByCustomXml="next"/>
        <w:sdt>
          <w:sdtPr>
            <w:rPr>
              <w:rFonts w:ascii="Calibri" w:hAnsi="Calibri" w:cs="Calibri"/>
              <w:color w:val="000000" w:themeColor="text1"/>
              <w:szCs w:val="20"/>
            </w:rPr>
            <w:id w:val="1609705164"/>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86953686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DF5416" w:rsidRDefault="00DF5416" w:rsidP="00CF18D8">
            <w:pPr>
              <w:keepNext/>
              <w:keepLines/>
              <w:jc w:val="center"/>
              <w:rPr>
                <w:rFonts w:ascii="Calibri" w:hAnsi="Calibri" w:cs="Calibri"/>
                <w:b/>
                <w:sz w:val="26"/>
                <w:szCs w:val="26"/>
                <w:lang w:val="it-IT"/>
              </w:rPr>
            </w:pPr>
            <w:permStart w:id="987004477" w:edGrp="everyone"/>
            <w:r w:rsidRPr="00DF5416">
              <w:rPr>
                <w:rFonts w:ascii="Calibri" w:hAnsi="Calibri" w:cs="Calibri"/>
                <w:b/>
                <w:sz w:val="26"/>
                <w:szCs w:val="26"/>
                <w:lang w:val="it-IT"/>
              </w:rPr>
              <w:t>Determinazione ed elaborazione della retribuzione ante ritenute contributive- previdenziali ed assicurative</w:t>
            </w:r>
            <w:permEnd w:id="987004477"/>
          </w:p>
        </w:tc>
        <w:tc>
          <w:tcPr>
            <w:tcW w:w="58" w:type="dxa"/>
            <w:tcBorders>
              <w:top w:val="nil"/>
              <w:left w:val="nil"/>
              <w:bottom w:val="nil"/>
              <w:right w:val="single" w:sz="4" w:space="0" w:color="auto"/>
            </w:tcBorders>
            <w:tcMar>
              <w:left w:w="0" w:type="dxa"/>
              <w:right w:w="0" w:type="dxa"/>
            </w:tcMar>
          </w:tcPr>
          <w:p w:rsidR="00DF5416" w:rsidRPr="00DF5416" w:rsidRDefault="00DF5416" w:rsidP="00CF18D8">
            <w:pPr>
              <w:keepNext/>
              <w:keepLines/>
              <w:rPr>
                <w:rFonts w:ascii="Calibri" w:hAnsi="Calibri" w:cs="Calibri"/>
                <w:b/>
                <w:szCs w:val="26"/>
                <w:lang w:val="it-IT"/>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DF5416" w:rsidRDefault="00DF5416" w:rsidP="00D5543D">
            <w:pPr>
              <w:keepLines/>
              <w:rPr>
                <w:b/>
                <w:i/>
                <w:sz w:val="18"/>
                <w:szCs w:val="18"/>
                <w:lang w:val="it-IT"/>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tbl>
            <w:tblPr>
              <w:tblpPr w:leftFromText="45" w:rightFromText="45" w:vertAnchor="text"/>
              <w:tblW w:w="0" w:type="auto"/>
              <w:tblCellSpacing w:w="0" w:type="dxa"/>
              <w:tblLayout w:type="fixed"/>
              <w:tblCellMar>
                <w:left w:w="0" w:type="dxa"/>
                <w:right w:w="0" w:type="dxa"/>
              </w:tblCellMar>
              <w:tblLook w:val="04A0" w:firstRow="1" w:lastRow="0" w:firstColumn="1" w:lastColumn="0" w:noHBand="0" w:noVBand="1"/>
            </w:tblPr>
            <w:tblGrid>
              <w:gridCol w:w="9972"/>
            </w:tblGrid>
            <w:tr w:rsidR="00DF5416" w:rsidTr="00DF5416">
              <w:trPr>
                <w:tblCellSpacing w:w="0" w:type="dxa"/>
              </w:trPr>
              <w:tc>
                <w:tcPr>
                  <w:tcW w:w="9972" w:type="dxa"/>
                  <w:tcBorders>
                    <w:top w:val="nil"/>
                    <w:left w:val="nil"/>
                    <w:bottom w:val="nil"/>
                    <w:right w:val="nil"/>
                  </w:tcBorders>
                  <w:shd w:val="clear" w:color="auto" w:fill="auto"/>
                  <w:tcMar>
                    <w:top w:w="0" w:type="dxa"/>
                    <w:left w:w="141" w:type="dxa"/>
                    <w:bottom w:w="0" w:type="dxa"/>
                    <w:right w:w="141" w:type="dxa"/>
                  </w:tcMar>
                  <w:hideMark/>
                </w:tcPr>
                <w:p w:rsidR="00DF5416" w:rsidRDefault="00DF5416" w:rsidP="00DF5416">
                  <w:pPr>
                    <w:pStyle w:val="NormaleWeb"/>
                    <w:spacing w:before="60" w:beforeAutospacing="0" w:after="60" w:afterAutospacing="0"/>
                    <w:jc w:val="both"/>
                  </w:pPr>
                  <w:permStart w:id="118297223" w:edGrp="everyone"/>
                  <w:r w:rsidRPr="00DF5416">
                    <w:rPr>
                      <w:rFonts w:ascii="Tahoma" w:hAnsi="Tahoma" w:cs="Tahoma"/>
                      <w:color w:val="000000"/>
                      <w:sz w:val="18"/>
                      <w:szCs w:val="18"/>
                    </w:rPr>
                    <w:t xml:space="preserve">Facendo riferimento a quanto già previsto nelle feature  "TCLD_ERTR_FCRLC - Calcolo della Retribuzione lorda contrattuale", "TCLD_ERTR_FCRL0 -calcolo della retribuzione lorda" e “TCLD_ERTR_FEFES – </w:t>
                  </w:r>
                  <w:r w:rsidRPr="00DF5416">
                    <w:rPr>
                      <w:rFonts w:ascii="Tahoma" w:hAnsi="Tahoma" w:cs="Tahoma"/>
                      <w:i/>
                      <w:iCs/>
                      <w:color w:val="000000"/>
                      <w:sz w:val="18"/>
                      <w:szCs w:val="18"/>
                    </w:rPr>
                    <w:t>Elementi e filtri di elaborazione stipendiale</w:t>
                  </w:r>
                  <w:r w:rsidRPr="00DF5416">
                    <w:rPr>
                      <w:rFonts w:ascii="Tahoma" w:hAnsi="Tahoma" w:cs="Tahoma"/>
                      <w:color w:val="000000"/>
                      <w:sz w:val="18"/>
                      <w:szCs w:val="18"/>
                    </w:rPr>
                    <w:t xml:space="preserve">” e nella feature “ TCLD_ERTR_FVCPA –  </w:t>
                  </w:r>
                  <w:r w:rsidRPr="00DF5416">
                    <w:rPr>
                      <w:rFonts w:ascii="Tahoma" w:hAnsi="Tahoma" w:cs="Tahoma"/>
                      <w:i/>
                      <w:iCs/>
                      <w:color w:val="000000"/>
                      <w:sz w:val="18"/>
                      <w:szCs w:val="18"/>
                    </w:rPr>
                    <w:t>Verifica del circuito di pagamento dell’amministrazione</w:t>
                  </w:r>
                  <w:r w:rsidRPr="00DF5416">
                    <w:rPr>
                      <w:rFonts w:ascii="Tahoma" w:hAnsi="Tahoma" w:cs="Tahoma"/>
                      <w:color w:val="000000"/>
                      <w:sz w:val="18"/>
                      <w:szCs w:val="18"/>
                    </w:rPr>
                    <w:t>” al fine di determinare ed elaborare la retribuzione netta il sistema deve effettuare i seguenti step di processo:</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Retribuzione fissa e continuativa tabellare:</w:t>
                  </w:r>
                  <w:r w:rsidRPr="00DF5416">
                    <w:rPr>
                      <w:rFonts w:ascii="Tahoma" w:hAnsi="Tahoma" w:cs="Tahoma"/>
                      <w:color w:val="000000"/>
                      <w:sz w:val="18"/>
                      <w:szCs w:val="18"/>
                    </w:rPr>
                    <w:t xml:space="preserve"> occorre individuare per ciascun amministrato il trattamento economico fisso e continuativo spettante in base alla configurazione del CCNL/normativa di settore cui appartiene, come descritto nella Feature “</w:t>
                  </w:r>
                  <w:r w:rsidRPr="00DF5416">
                    <w:rPr>
                      <w:rFonts w:ascii="Tahoma" w:hAnsi="Tahoma" w:cs="Tahoma"/>
                      <w:i/>
                      <w:iCs/>
                      <w:color w:val="000000"/>
                      <w:sz w:val="18"/>
                      <w:szCs w:val="18"/>
                    </w:rPr>
                    <w:t>TCLD_ECNF_FCCI0 - Configurazione contratti/inquadramenti”</w:t>
                  </w:r>
                  <w:r w:rsidRPr="00DF5416">
                    <w:rPr>
                      <w:rFonts w:ascii="Tahoma" w:hAnsi="Tahoma" w:cs="Tahoma"/>
                      <w:color w:val="000000"/>
                      <w:sz w:val="18"/>
                      <w:szCs w:val="18"/>
                    </w:rPr>
                    <w:t>. Gli elementi che compongono la retribuzione contrattuale possono essere costituiti da una o più voci presenti nell’Epica “</w:t>
                  </w:r>
                  <w:r w:rsidRPr="00DF5416">
                    <w:rPr>
                      <w:rFonts w:ascii="Tahoma" w:hAnsi="Tahoma" w:cs="Tahoma"/>
                      <w:i/>
                      <w:iCs/>
                      <w:color w:val="000000"/>
                      <w:sz w:val="18"/>
                      <w:szCs w:val="18"/>
                    </w:rPr>
                    <w:t>Configurazioni e parametrizzazioni (voci stipendiali)</w:t>
                  </w:r>
                  <w:r w:rsidRPr="00DF5416">
                    <w:rPr>
                      <w:rFonts w:ascii="Tahoma" w:hAnsi="Tahoma" w:cs="Tahoma"/>
                      <w:color w:val="000000"/>
                      <w:sz w:val="18"/>
                      <w:szCs w:val="18"/>
                    </w:rPr>
                    <w:t>”.</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Retribuzione fissa e continuativa ad personam:</w:t>
                  </w:r>
                  <w:r w:rsidRPr="00DF5416">
                    <w:rPr>
                      <w:rFonts w:ascii="Tahoma" w:hAnsi="Tahoma" w:cs="Tahoma"/>
                      <w:color w:val="000000"/>
                      <w:sz w:val="18"/>
                      <w:szCs w:val="18"/>
                    </w:rPr>
                    <w:t xml:space="preserve"> occorre estrarre le spettanze individuali fisse e continuative attribuite all’amministrato (ad esempio RIA, assegno ad personam, ore eccedenti istituzionali e non istituzionali,…).</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Verifica della misura:</w:t>
                  </w:r>
                  <w:r w:rsidRPr="00DF5416">
                    <w:rPr>
                      <w:rFonts w:ascii="Tahoma" w:hAnsi="Tahoma" w:cs="Tahoma"/>
                      <w:color w:val="000000"/>
                      <w:sz w:val="18"/>
                      <w:szCs w:val="18"/>
                    </w:rPr>
                    <w:t xml:space="preserve"> occorre procedere alla quantificazione della misura in cui spetta la retribuzione, per intero o se esistono elementi che generano riduzioni stipendiali. Gli elementi che hanno un impatto nella determinazione della misura della retribuzione da corrispondere sono:</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assunzione in corso di periodo;</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 xml:space="preserve">cessazione in corso di periodo; </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part-time (orizzontale, verticale o misto);</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 xml:space="preserve">orario ridotto (ad esempio per il personale dirigente delle Amministrazioni dello Stato, nonché per tutto il personale non di ruolo del comparto scuola); </w:t>
                  </w:r>
                </w:p>
                <w:p w:rsidR="00DF5416" w:rsidRDefault="00DF5416" w:rsidP="00DF5416">
                  <w:pPr>
                    <w:pStyle w:val="NormaleWeb"/>
                    <w:spacing w:before="60" w:beforeAutospacing="0" w:after="60" w:afterAutospacing="0"/>
                    <w:ind w:left="1800" w:hanging="360"/>
                    <w:jc w:val="both"/>
                    <w:rPr>
                      <w:color w:val="000000"/>
                    </w:rPr>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 xml:space="preserve">assenze che riducono (a giorni o ad ore) o azzerano la retribuzione spettante </w:t>
                  </w:r>
                  <w:r w:rsidRPr="00DF5416">
                    <w:rPr>
                      <w:rFonts w:ascii="Tahoma" w:hAnsi="Tahoma" w:cs="Tahoma"/>
                      <w:color w:val="000000"/>
                      <w:sz w:val="18"/>
                      <w:szCs w:val="18"/>
                      <w:shd w:val="clear" w:color="auto" w:fill="FFFF00"/>
                    </w:rPr>
                    <w:t xml:space="preserve">(Feature </w:t>
                  </w:r>
                  <w:r w:rsidRPr="00DF5416">
                    <w:rPr>
                      <w:rFonts w:ascii="Georgia" w:hAnsi="Georgia" w:cs="Tahoma"/>
                      <w:color w:val="000000"/>
                      <w:sz w:val="18"/>
                      <w:szCs w:val="18"/>
                    </w:rPr>
                    <w:t>  “</w:t>
                  </w:r>
                  <w:r w:rsidRPr="00DF5416">
                    <w:rPr>
                      <w:rFonts w:ascii="Tahoma" w:hAnsi="Tahoma" w:cs="Tahoma"/>
                      <w:i/>
                      <w:iCs/>
                      <w:color w:val="000000"/>
                      <w:sz w:val="18"/>
                      <w:szCs w:val="18"/>
                    </w:rPr>
                    <w:t>TCLD_EG12_FGTGE - Gestione timbrature, giustificativi, eccezioni e dati giornalieri</w:t>
                  </w:r>
                  <w:r w:rsidRPr="00DF5416">
                    <w:rPr>
                      <w:color w:val="000000"/>
                    </w:rPr>
                    <w:t xml:space="preserve"> </w:t>
                  </w:r>
                </w:p>
                <w:p w:rsidR="00DF5416" w:rsidRDefault="00DF5416" w:rsidP="00DF5416">
                  <w:pPr>
                    <w:pStyle w:val="NormaleWeb"/>
                    <w:spacing w:before="60" w:beforeAutospacing="0" w:after="60" w:afterAutospacing="0"/>
                    <w:ind w:left="1800" w:hanging="360"/>
                    <w:jc w:val="both"/>
                    <w:rPr>
                      <w:color w:val="000000"/>
                    </w:rPr>
                  </w:pPr>
                  <w:r>
                    <w:rPr>
                      <w:color w:val="000000"/>
                    </w:rPr>
                    <w:t>.</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Per gli amministrati per i quali è previsto un contratto individuale di lavoro a prestazione/somministrazione/a chiamata (ore o giorni di effettivo servizio prestato nei mesi precedenti alla liquidazione), il sistema non deve poter generare la retribuzione fissa e continuativa in mancanza del valore quantitativo della prestazione effettivamente resa (il dato relativo alla prestazione potrà provenire o da gestione presenze o da comunicazioni individuali o anche massive; tuttavia, l’Amministrazione responsabile deve poter derogare a tale meccanismo). Fra il personale a prestazione di servizio sono ricompresi a titolo esemplificativo e non esaustivo:</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allievi ufficiali</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allievi volontari</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professori scuola (ex art. 40 CCNL scuola)</w:t>
                  </w:r>
                </w:p>
                <w:p w:rsidR="00DF5416" w:rsidRDefault="00DF5416" w:rsidP="00DF5416">
                  <w:pPr>
                    <w:pStyle w:val="NormaleWeb"/>
                    <w:spacing w:before="60" w:beforeAutospacing="0" w:after="6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personale ATA scuola (ex art. 40 CCNL scuola)</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Retribuzione fissa e continuativa maturata:</w:t>
                  </w:r>
                  <w:r w:rsidRPr="00DF5416">
                    <w:rPr>
                      <w:rFonts w:ascii="Tahoma" w:hAnsi="Tahoma" w:cs="Tahoma"/>
                      <w:color w:val="000000"/>
                      <w:sz w:val="18"/>
                      <w:szCs w:val="18"/>
                    </w:rPr>
                    <w:t xml:space="preserve"> occorre calcolare la retribuzione fissa e continuativa effettivamente maturata, rilevando i giorni di retribuzione intera e ridotta spettante, in base al calcolo dei giorni, così come previsto nei CCNL/Normativa di settore di appartenenza e come configurato negli elementi giuridico economici degli inquadramenti. A titolo esemplificativo attualmente la normativa vigente prevede che  la retribuzione fissa e continuativa debba poter essere calcolata in 22esimi, 26esimi o in 30esimi. Le riduzioni stipendiali sono quelle configurate in “</w:t>
                  </w:r>
                  <w:r w:rsidRPr="00DF5416">
                    <w:rPr>
                      <w:rFonts w:ascii="Tahoma" w:hAnsi="Tahoma" w:cs="Tahoma"/>
                      <w:i/>
                      <w:iCs/>
                      <w:color w:val="000000"/>
                      <w:sz w:val="18"/>
                      <w:szCs w:val="18"/>
                    </w:rPr>
                    <w:t>TCLD_ECN0_FCGAP - Configurazione giustificativi assenze/presenze</w:t>
                  </w:r>
                  <w:r w:rsidRPr="00DF5416">
                    <w:rPr>
                      <w:rFonts w:ascii="Tahoma" w:hAnsi="Tahoma" w:cs="Tahoma"/>
                      <w:color w:val="000000"/>
                      <w:sz w:val="18"/>
                      <w:szCs w:val="18"/>
                    </w:rPr>
                    <w:t>”. Il sistema deve calcolare le retribuzioni spettanti separatamente per ciascun periodo in cui si è verificata una variazione. Di seguito, si riporta un elenco esemplificativo e non esaustivo di variazioni possibili:</w:t>
                  </w:r>
                </w:p>
                <w:p w:rsidR="00DF5416" w:rsidRDefault="00DF5416" w:rsidP="00DF5416">
                  <w:pPr>
                    <w:pStyle w:val="NormaleWeb"/>
                    <w:spacing w:before="60" w:beforeAutospacing="0" w:after="60" w:afterAutospacing="0"/>
                    <w:ind w:left="723"/>
                    <w:jc w:val="both"/>
                  </w:pPr>
                  <w:r w:rsidRPr="00DF5416">
                    <w:rPr>
                      <w:rFonts w:ascii="Tahoma" w:hAnsi="Tahoma" w:cs="Tahoma"/>
                      <w:color w:val="000000"/>
                      <w:sz w:val="18"/>
                      <w:szCs w:val="18"/>
                    </w:rPr>
                    <w:t> </w:t>
                  </w:r>
                </w:p>
                <w:p w:rsidR="00DF5416" w:rsidRDefault="00DF5416" w:rsidP="00DF5416">
                  <w:pPr>
                    <w:pStyle w:val="NormaleWeb"/>
                    <w:spacing w:before="0" w:beforeAutospacing="0" w:after="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variazione causale di assunzione (utile per tipo impiego uniemens);</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periodi di assenza che influiscono sulla retribuzione (utile per tipo servizio uniemens);</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variazione inquadramento contrattuale;</w:t>
                  </w:r>
                </w:p>
                <w:p w:rsidR="00DF5416" w:rsidRDefault="00DF5416" w:rsidP="00DF5416">
                  <w:pPr>
                    <w:pStyle w:val="NormaleWeb"/>
                    <w:spacing w:before="60" w:beforeAutospacing="0" w:after="1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variazione regime contributivo;</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variazione regime fiscale;</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sospensioni contributive/fiscali per eventi calamitosi;</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sgravi previdenziali;</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sgravi fiscali;</w:t>
                  </w:r>
                </w:p>
                <w:p w:rsidR="00DF5416" w:rsidRDefault="00DF5416" w:rsidP="00DF5416">
                  <w:pPr>
                    <w:pStyle w:val="NormaleWeb"/>
                    <w:spacing w:before="60" w:beforeAutospacing="0" w:after="60" w:afterAutospacing="0"/>
                    <w:ind w:left="2520" w:hanging="360"/>
                    <w:jc w:val="both"/>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variazione Tempo pieno/Part-time/Orario ridotto e viceversa;</w:t>
                  </w:r>
                  <w:r w:rsidRPr="00DF5416">
                    <w:rPr>
                      <w:color w:val="000000"/>
                      <w:sz w:val="18"/>
                      <w:szCs w:val="18"/>
                    </w:rPr>
                    <w:t> </w:t>
                  </w:r>
                </w:p>
                <w:p w:rsidR="00DF5416" w:rsidRDefault="00DF5416" w:rsidP="00DF5416">
                  <w:pPr>
                    <w:pStyle w:val="NormaleWeb"/>
                    <w:spacing w:before="60" w:beforeAutospacing="0" w:after="60" w:afterAutospacing="0"/>
                    <w:ind w:left="2520" w:hanging="360"/>
                    <w:jc w:val="both"/>
                  </w:pPr>
                  <w:r w:rsidRPr="00DF5416">
                    <w:rPr>
                      <w:color w:val="000000"/>
                      <w:sz w:val="14"/>
                      <w:szCs w:val="14"/>
                    </w:rPr>
                    <w:t> </w:t>
                  </w: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verifica della presenza di ritenute derivanti da rateizzazione di arretrati a debito ed extra erariali (come ad es. riscatti dei servizi straordinari) che abbiano impatto sugli imponibili (“TCLD_ECNF_FCDVR – Configurazione dati voci di ritenuta”, “TCLD_ECNF_FCACP - Configurazione assoggettamenti casse previdenziali assicurative e fiscali delle voci”).</w:t>
                  </w:r>
                </w:p>
                <w:p w:rsidR="00DF5416" w:rsidRPr="00DF5416" w:rsidRDefault="00DF5416" w:rsidP="00DF5416">
                  <w:pPr>
                    <w:pStyle w:val="NormaleWeb"/>
                    <w:spacing w:before="60" w:beforeAutospacing="0" w:after="60" w:afterAutospacing="0" w:line="256" w:lineRule="auto"/>
                    <w:ind w:left="2520" w:hanging="360"/>
                    <w:jc w:val="both"/>
                    <w:rPr>
                      <w:rFonts w:ascii="Tahoma" w:hAnsi="Tahoma" w:cs="Tahoma"/>
                      <w:color w:val="000000"/>
                      <w:sz w:val="18"/>
                      <w:szCs w:val="18"/>
                    </w:rPr>
                  </w:pPr>
                  <w:r>
                    <w:rPr>
                      <w:rFonts w:ascii="Wingdings" w:hAnsi="Wingdings"/>
                      <w:color w:val="000000"/>
                      <w:sz w:val="18"/>
                      <w:szCs w:val="18"/>
                      <w:lang w:val="en-US"/>
                    </w:rPr>
                    <w:t></w:t>
                  </w:r>
                  <w:r w:rsidRPr="00DF5416">
                    <w:rPr>
                      <w:color w:val="000000"/>
                      <w:sz w:val="14"/>
                      <w:szCs w:val="14"/>
                    </w:rPr>
                    <w:t xml:space="preserve">  </w:t>
                  </w:r>
                  <w:r w:rsidRPr="00DF5416">
                    <w:rPr>
                      <w:rFonts w:ascii="Tahoma" w:hAnsi="Tahoma" w:cs="Tahoma"/>
                      <w:color w:val="000000"/>
                      <w:sz w:val="18"/>
                      <w:szCs w:val="18"/>
                    </w:rPr>
                    <w:t>Ecc</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Per le assunzioni e le cessazioni all’interno del periodo in elaborazione, il sistema deve poter calcolare i giorni spettanti sulla base della configurazione del  metodo di calcolo degli stessi, cosi come definito nel  nel CCNL/Normativa di settore di appartenenza dell’amministrato e come configurato negli elementi giuridico economici degli inquadramenti.</w:t>
                  </w:r>
                </w:p>
                <w:p w:rsidR="00DF5416" w:rsidRDefault="00DF5416" w:rsidP="00DF5416">
                  <w:pPr>
                    <w:pStyle w:val="NormaleWeb"/>
                    <w:spacing w:before="60" w:beforeAutospacing="0" w:after="60" w:afterAutospacing="0"/>
                    <w:ind w:left="1080"/>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1440"/>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 xml:space="preserve">Competenze ad personam da lordizzare: </w:t>
                  </w:r>
                  <w:r w:rsidRPr="00DF5416">
                    <w:rPr>
                      <w:rFonts w:ascii="Tahoma" w:hAnsi="Tahoma" w:cs="Tahoma"/>
                      <w:color w:val="000000"/>
                      <w:sz w:val="18"/>
                      <w:szCs w:val="18"/>
                    </w:rPr>
                    <w:t> ai fini della determinazione ed elaborazione della retribuzione ante ritenute, devono essere considerati eventuali competenze ad personam da lordizzare registrate a sistema, secondo le modalità di trattamento descritte nella Feature “</w:t>
                  </w:r>
                  <w:r w:rsidRPr="00DF5416">
                    <w:rPr>
                      <w:rFonts w:ascii="Tahoma" w:hAnsi="Tahoma" w:cs="Tahoma"/>
                      <w:i/>
                      <w:iCs/>
                      <w:color w:val="000000"/>
                      <w:sz w:val="18"/>
                      <w:szCs w:val="18"/>
                    </w:rPr>
                    <w:t>TCLD_ERTR_FL000 –  Lordizzazione”.</w:t>
                  </w:r>
                </w:p>
                <w:p w:rsidR="00DF5416" w:rsidRDefault="00DF5416" w:rsidP="00DF5416">
                  <w:pPr>
                    <w:pStyle w:val="NormaleWeb"/>
                    <w:spacing w:before="60" w:beforeAutospacing="0" w:after="60" w:afterAutospacing="0"/>
                    <w:ind w:left="1080"/>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Calcoli particolari – gestione del confronto  tra più voci retributive</w:t>
                  </w:r>
                  <w:r w:rsidRPr="00DF5416">
                    <w:rPr>
                      <w:rFonts w:ascii="Georgia" w:hAnsi="Georgia"/>
                      <w:color w:val="000000"/>
                      <w:sz w:val="20"/>
                      <w:szCs w:val="20"/>
                    </w:rPr>
                    <w:t>:  </w:t>
                  </w:r>
                  <w:r w:rsidRPr="00DF5416">
                    <w:rPr>
                      <w:rFonts w:ascii="Tahoma" w:hAnsi="Tahoma" w:cs="Tahoma"/>
                      <w:color w:val="000000"/>
                      <w:sz w:val="18"/>
                      <w:szCs w:val="18"/>
                    </w:rPr>
                    <w:t>il sistema deve consentire la gestione automatizzata di particolari calcoli di voci retributive previste per alcuni specifici comparti/contratti, come nel caso delle indennità operative, fondamentali e supplementari, da corrispondersi al personale delle Forze Armate e delle Forze di Polizia secondo quanto disposto  dall’art. 39, del D.P.R. n.254 del 1999. In particolare, la normativa in argomento prevede che all’Amministrato che percepisca l’indennità operativa in virtù del servizio operativo prestato, venga corrisposto l’importo più vantaggioso derivante dal confronto tra la stessa indennità operativa e l’indennità pensionabile; una delle due indennità deve essere dimezzata. Il calcolo automatizzato del sistema deve individuare e attribuire la  combinazione delle due voci più vantaggiosa.Inoltre, il sistema deve effettuare gli incrementi automatici delle voci retributive in base all’anzianità di servizio dell’amministrato. Per ulteriori dettagli si rimanda al documento, in allegato, di approfondimento “</w:t>
                  </w:r>
                  <w:r w:rsidRPr="00DF5416">
                    <w:rPr>
                      <w:rFonts w:ascii="Tahoma" w:hAnsi="Tahoma" w:cs="Tahoma"/>
                      <w:i/>
                      <w:iCs/>
                      <w:color w:val="000000"/>
                      <w:sz w:val="18"/>
                      <w:szCs w:val="18"/>
                    </w:rPr>
                    <w:t>Gestione Indennità Operative</w:t>
                  </w:r>
                  <w:r w:rsidRPr="00DF5416">
                    <w:rPr>
                      <w:rFonts w:ascii="Tahoma" w:hAnsi="Tahoma" w:cs="Tahoma"/>
                      <w:color w:val="000000"/>
                      <w:sz w:val="18"/>
                      <w:szCs w:val="18"/>
                    </w:rPr>
                    <w:t>”.</w:t>
                  </w:r>
                </w:p>
                <w:p w:rsidR="00DF5416" w:rsidRDefault="00DF5416" w:rsidP="00DF5416">
                  <w:pPr>
                    <w:pStyle w:val="NormaleWeb"/>
                    <w:spacing w:before="60" w:beforeAutospacing="0" w:after="60" w:afterAutospacing="0"/>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720"/>
                    <w:jc w:val="both"/>
                  </w:pPr>
                  <w:r w:rsidRPr="00DF5416">
                    <w:rPr>
                      <w:rFonts w:ascii="Tahoma" w:hAnsi="Tahoma" w:cs="Tahoma"/>
                      <w:b/>
                      <w:bCs/>
                      <w:color w:val="000000"/>
                      <w:sz w:val="18"/>
                      <w:szCs w:val="18"/>
                      <w:u w:val="single"/>
                    </w:rPr>
                    <w:t>Gestione arretrati:</w:t>
                  </w:r>
                  <w:r w:rsidRPr="00DF5416">
                    <w:rPr>
                      <w:rFonts w:ascii="Tahoma" w:hAnsi="Tahoma" w:cs="Tahoma"/>
                      <w:color w:val="000000"/>
                      <w:sz w:val="18"/>
                      <w:szCs w:val="18"/>
                    </w:rPr>
                    <w:t xml:space="preserve"> ai fini della determinazione ed elaborazione della retribuzione ante ritenute, devono essere considerati eventuali arretrati registrati a sistema, ricevendo le modalità di applicazione sulla rata come descritte nella Feature “</w:t>
                  </w:r>
                  <w:r w:rsidRPr="00DF5416">
                    <w:rPr>
                      <w:rFonts w:ascii="Tahoma" w:hAnsi="Tahoma" w:cs="Tahoma"/>
                      <w:i/>
                      <w:iCs/>
                      <w:color w:val="000000"/>
                      <w:sz w:val="18"/>
                      <w:szCs w:val="18"/>
                    </w:rPr>
                    <w:t>TCLD_ERT_FGAS0 - Gestione Arretrati da sistema</w:t>
                  </w:r>
                  <w:r w:rsidRPr="00DF5416">
                    <w:rPr>
                      <w:rFonts w:ascii="Tahoma" w:hAnsi="Tahoma" w:cs="Tahoma"/>
                      <w:color w:val="000000"/>
                      <w:sz w:val="18"/>
                      <w:szCs w:val="18"/>
                    </w:rPr>
                    <w:t>”, “</w:t>
                  </w:r>
                  <w:r w:rsidRPr="00DF5416">
                    <w:rPr>
                      <w:rFonts w:ascii="Tahoma" w:hAnsi="Tahoma" w:cs="Tahoma"/>
                      <w:i/>
                      <w:iCs/>
                      <w:color w:val="000000"/>
                      <w:sz w:val="18"/>
                      <w:szCs w:val="18"/>
                    </w:rPr>
                    <w:t xml:space="preserve">TCLD_ERTR_FGACM - Gestione Arretrati corrisposti manualmente”;  TCLD_ ERTR_ FGAS0 – Gestione arretrati da sentenza; </w:t>
                  </w:r>
                  <w:r w:rsidRPr="00DF5416">
                    <w:rPr>
                      <w:rFonts w:ascii="Georgia" w:hAnsi="Georgia"/>
                      <w:i/>
                      <w:iCs/>
                      <w:color w:val="000000"/>
                      <w:sz w:val="20"/>
                      <w:szCs w:val="20"/>
                    </w:rPr>
                    <w:t> </w:t>
                  </w:r>
                  <w:r w:rsidRPr="00DF5416">
                    <w:rPr>
                      <w:rFonts w:ascii="Tahoma" w:hAnsi="Tahoma" w:cs="Tahoma"/>
                      <w:i/>
                      <w:iCs/>
                      <w:color w:val="000000"/>
                      <w:sz w:val="18"/>
                      <w:szCs w:val="18"/>
                    </w:rPr>
                    <w:t>TCLD_ ERTR_ FGAFC– Gestione degli arretrati ai fini dei contributi previdenziali, pensionistici ed assicurativi; “TCLD_ERTR_FGSP0 – Gestione stipendi pregressi</w:t>
                  </w:r>
                  <w:r w:rsidRPr="00DF5416">
                    <w:rPr>
                      <w:rFonts w:ascii="Tahoma" w:hAnsi="Tahoma" w:cs="Tahoma"/>
                      <w:color w:val="000000"/>
                      <w:sz w:val="18"/>
                      <w:szCs w:val="18"/>
                    </w:rPr>
                    <w:t>”.</w:t>
                  </w:r>
                </w:p>
                <w:p w:rsidR="00DF5416" w:rsidRDefault="00DF5416" w:rsidP="00DF5416">
                  <w:pPr>
                    <w:pStyle w:val="NormaleWeb"/>
                    <w:spacing w:before="60" w:beforeAutospacing="0" w:after="60" w:afterAutospacing="0"/>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I conguagli delle voci fisse possono avvenire nelle seguenti casistiche:</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a seguito di rinnovo CCNL/Normativa di settore con effetto retroattivo;</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 xml:space="preserve">variazione dell’inquadramento giuridico economico dell’amministrato con effetto retroattivo; </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variazione da tempo pieno a part time/orario ridotto e viceversa con effetto retroattivo;</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rilevazione, con effetto retroattivo, di eventi che intervengano sulla riduzione/annullamento delle competenze spettanti;</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ritardata comunicazione assunzione/cessazione</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tutte le fattispecie che comportino una variazione economica.</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Per le competenze arretrate spettanti all’amministrato, deve essere possibile definire se il regime contributivo è ad aliquota di cassa/aliquota di competenza.</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Sempre per le competenze arretrate spettanti all’amministrato, in merito all’imposizione fiscale, devono essere gestite applicando la tassazione ordinaria, in merito alle somme relative agli anni correnti, e la tassazione separata, in merito alle somme relative agli anni passati, deve essere possibile definire se la tassazione è a regime ordinario/tassazione separata.</w:t>
                  </w:r>
                </w:p>
                <w:p w:rsidR="00DF5416" w:rsidRDefault="00DF5416" w:rsidP="00DF5416">
                  <w:pPr>
                    <w:pStyle w:val="NormaleWeb"/>
                    <w:spacing w:before="60" w:beforeAutospacing="0" w:after="60" w:afterAutospacing="0"/>
                    <w:ind w:left="363"/>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Retribuzioni variabili e accessorie:</w:t>
                  </w:r>
                  <w:r w:rsidRPr="00DF5416">
                    <w:rPr>
                      <w:rFonts w:ascii="Tahoma" w:hAnsi="Tahoma" w:cs="Tahoma"/>
                      <w:b/>
                      <w:bCs/>
                      <w:color w:val="000000"/>
                      <w:sz w:val="18"/>
                      <w:szCs w:val="18"/>
                    </w:rPr>
                    <w:t xml:space="preserve"> </w:t>
                  </w:r>
                  <w:r w:rsidRPr="00DF5416">
                    <w:rPr>
                      <w:rFonts w:ascii="Tahoma" w:hAnsi="Tahoma" w:cs="Tahoma"/>
                      <w:color w:val="000000"/>
                      <w:sz w:val="18"/>
                      <w:szCs w:val="18"/>
                    </w:rPr>
                    <w:t>occorre acquisire</w:t>
                  </w:r>
                  <w:r w:rsidRPr="00DF5416">
                    <w:rPr>
                      <w:rFonts w:ascii="Tahoma" w:hAnsi="Tahoma" w:cs="Tahoma"/>
                      <w:b/>
                      <w:bCs/>
                      <w:color w:val="000000"/>
                      <w:sz w:val="18"/>
                      <w:szCs w:val="18"/>
                    </w:rPr>
                    <w:t xml:space="preserve"> </w:t>
                  </w:r>
                  <w:r w:rsidRPr="00DF5416">
                    <w:rPr>
                      <w:rFonts w:ascii="Tahoma" w:hAnsi="Tahoma" w:cs="Tahoma"/>
                      <w:color w:val="000000"/>
                      <w:sz w:val="18"/>
                      <w:szCs w:val="18"/>
                    </w:rPr>
                    <w:t>le spettanze accessorie che possono essere:</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spettanze accessorie di natura continuativa (ad es. indennità rischio radiologico, in generale indennità di comparto così come normate, come ad es. l’indennità di amministrazione);</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accessorie, legate alla prestazione svolta o a particolari condizioni di lavoro.</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Le competenze accessorie possono essere ad importo o a quantità, così come configurate nell’epica “</w:t>
                  </w:r>
                  <w:r w:rsidRPr="00DF5416">
                    <w:rPr>
                      <w:rFonts w:ascii="Tahoma" w:hAnsi="Tahoma" w:cs="Tahoma"/>
                      <w:i/>
                      <w:iCs/>
                      <w:color w:val="000000"/>
                      <w:sz w:val="18"/>
                      <w:szCs w:val="18"/>
                    </w:rPr>
                    <w:t>TCLD_EGS9 - Gestione compensi e spese non obbligatorie</w:t>
                  </w:r>
                  <w:r w:rsidRPr="00DF5416">
                    <w:rPr>
                      <w:rFonts w:ascii="Tahoma" w:hAnsi="Tahoma" w:cs="Tahoma"/>
                      <w:color w:val="000000"/>
                      <w:sz w:val="18"/>
                      <w:szCs w:val="18"/>
                    </w:rPr>
                    <w:t xml:space="preserve">”. Per quelle a quantità, il sistema dovrà rilevare o leggere, in base alla configurazione della voce, i valori unitari spettanti. </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 xml:space="preserve">Per la retribuzione accessoria, il sistema deve essere in grado di gestire anche i valori negativi. Inoltre, il sistema deve effettuare il conguaglio, automatizzato, fra quanto dovuto e quanto effettivamente riscosso. </w:t>
                  </w:r>
                </w:p>
                <w:p w:rsidR="00DF5416" w:rsidRDefault="00DF5416" w:rsidP="00DF5416">
                  <w:pPr>
                    <w:pStyle w:val="NormaleWeb"/>
                    <w:spacing w:before="60" w:beforeAutospacing="0" w:after="60" w:afterAutospacing="0"/>
                    <w:ind w:left="720"/>
                    <w:jc w:val="both"/>
                  </w:pPr>
                  <w:r w:rsidRPr="00DF5416">
                    <w:rPr>
                      <w:rFonts w:ascii="Tahoma" w:hAnsi="Tahoma" w:cs="Tahoma"/>
                      <w:color w:val="000000"/>
                      <w:sz w:val="18"/>
                      <w:szCs w:val="18"/>
                    </w:rPr>
                    <w:t>I conguagli delle voci accessorie devono avvenire nelle seguenti casistiche:</w:t>
                  </w:r>
                </w:p>
                <w:p w:rsidR="00DF5416" w:rsidRDefault="00DF5416" w:rsidP="00DF5416">
                  <w:pPr>
                    <w:pStyle w:val="NormaleWeb"/>
                    <w:spacing w:before="0" w:beforeAutospacing="0" w:after="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modifica dei valori unitari delle voci accessorie percepite a seguito di rinnovo CCNL/Normativa di settore con effetto retroattivo;</w:t>
                  </w:r>
                </w:p>
                <w:p w:rsidR="00DF5416" w:rsidRDefault="00DF5416" w:rsidP="00DF5416">
                  <w:pPr>
                    <w:pStyle w:val="NormaleWeb"/>
                    <w:spacing w:before="0" w:beforeAutospacing="0" w:after="1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variazione dell’inquadramento giuridico economico dell’amministrato con effetto retroattivo, in presenza di voci accessorie il cui valore unitario viene desunto dall’inquadramento economico spettante all’amministrato (es. straordinario).</w:t>
                  </w:r>
                </w:p>
                <w:p w:rsidR="00DF5416" w:rsidRDefault="00DF5416" w:rsidP="00DF5416">
                  <w:pPr>
                    <w:pStyle w:val="NormaleWeb"/>
                    <w:spacing w:before="0" w:beforeAutospacing="0" w:after="160" w:afterAutospacing="0"/>
                    <w:jc w:val="both"/>
                  </w:pPr>
                  <w:r w:rsidRPr="00DF5416">
                    <w:rPr>
                      <w:rFonts w:ascii="Tahoma" w:hAnsi="Tahoma" w:cs="Tahoma"/>
                      <w:color w:val="000000"/>
                      <w:sz w:val="18"/>
                      <w:szCs w:val="18"/>
                    </w:rPr>
                    <w:t> </w:t>
                  </w:r>
                </w:p>
                <w:p w:rsidR="00DF5416" w:rsidRDefault="00DF5416" w:rsidP="00DF5416">
                  <w:pPr>
                    <w:pStyle w:val="NormaleWeb"/>
                    <w:spacing w:before="0" w:beforeAutospacing="0" w:after="160" w:afterAutospacing="0"/>
                    <w:ind w:left="720"/>
                    <w:jc w:val="both"/>
                  </w:pPr>
                  <w:r w:rsidRPr="00DF5416">
                    <w:rPr>
                      <w:rFonts w:ascii="Tahoma" w:hAnsi="Tahoma" w:cs="Tahoma"/>
                      <w:color w:val="000000"/>
                      <w:sz w:val="18"/>
                      <w:szCs w:val="18"/>
                    </w:rPr>
                    <w:t xml:space="preserve">Inoltre il sistema deve leggere le voci generate dai servizi di seguito indicati: </w:t>
                  </w:r>
                </w:p>
                <w:p w:rsidR="00DF5416" w:rsidRDefault="00DF5416" w:rsidP="00DF5416">
                  <w:pPr>
                    <w:pStyle w:val="NormaleWeb"/>
                    <w:spacing w:before="0" w:beforeAutospacing="0" w:after="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Gestione compensi e spese non obbligatorie;</w:t>
                  </w:r>
                </w:p>
                <w:p w:rsidR="00DF5416" w:rsidRDefault="00DF5416" w:rsidP="00DF5416">
                  <w:pPr>
                    <w:pStyle w:val="NormaleWeb"/>
                    <w:spacing w:before="0" w:beforeAutospacing="0" w:after="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Gestione missioni (per le amministrazioni fuori bilancio);</w:t>
                  </w:r>
                </w:p>
                <w:p w:rsidR="00DF5416" w:rsidRDefault="00DF5416" w:rsidP="00DF5416">
                  <w:pPr>
                    <w:pStyle w:val="NormaleWeb"/>
                    <w:spacing w:before="0" w:beforeAutospacing="0" w:after="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Gestioni TFR/acconti/anticipazioni (per le amministrazioni fuori bilancio che prevedano tale tipologia di gestione);</w:t>
                  </w:r>
                </w:p>
                <w:p w:rsidR="00DF5416" w:rsidRDefault="00DF5416" w:rsidP="00DF5416">
                  <w:pPr>
                    <w:pStyle w:val="NormaleWeb"/>
                    <w:spacing w:before="0" w:beforeAutospacing="0" w:after="0" w:afterAutospacing="0"/>
                    <w:ind w:left="180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color w:val="000000"/>
                      <w:sz w:val="18"/>
                      <w:szCs w:val="18"/>
                    </w:rPr>
                    <w:t>Gestione buoni pasto;</w:t>
                  </w:r>
                </w:p>
                <w:p w:rsidR="00DF5416" w:rsidRDefault="00DF5416" w:rsidP="00DF5416">
                  <w:pPr>
                    <w:pStyle w:val="NormaleWeb"/>
                    <w:spacing w:before="0" w:beforeAutospacing="0" w:after="0" w:afterAutospacing="0"/>
                    <w:ind w:left="1800" w:hanging="360"/>
                    <w:jc w:val="both"/>
                    <w:rPr>
                      <w:color w:val="000000"/>
                    </w:rPr>
                  </w:pPr>
                  <w:r w:rsidRPr="00DF5416">
                    <w:rPr>
                      <w:rFonts w:ascii="Courier New" w:hAnsi="Courier New" w:cs="Courier New"/>
                      <w:color w:val="000000"/>
                      <w:sz w:val="18"/>
                      <w:szCs w:val="18"/>
                    </w:rPr>
                    <w:t>o</w:t>
                  </w:r>
                  <w:r w:rsidRPr="00DF5416">
                    <w:rPr>
                      <w:color w:val="000000"/>
                      <w:sz w:val="14"/>
                      <w:szCs w:val="14"/>
                    </w:rPr>
                    <w:t xml:space="preserve">    </w:t>
                  </w:r>
                </w:p>
                <w:p w:rsidR="00DF5416" w:rsidRPr="00DF5416" w:rsidRDefault="00DF5416" w:rsidP="00DF5416">
                  <w:pPr>
                    <w:pStyle w:val="NormaleWeb"/>
                    <w:spacing w:before="0" w:beforeAutospacing="0" w:after="0" w:afterAutospacing="0" w:line="256" w:lineRule="auto"/>
                    <w:ind w:left="1800" w:hanging="360"/>
                    <w:jc w:val="both"/>
                    <w:rPr>
                      <w:rFonts w:ascii="Tahoma" w:hAnsi="Tahoma" w:cs="Tahoma"/>
                      <w:color w:val="000000"/>
                      <w:sz w:val="18"/>
                      <w:szCs w:val="18"/>
                    </w:rPr>
                  </w:pPr>
                  <w:r w:rsidRPr="00DF5416">
                    <w:rPr>
                      <w:rFonts w:ascii="Tahoma" w:hAnsi="Tahoma" w:cs="Tahoma"/>
                      <w:color w:val="000000"/>
                      <w:sz w:val="18"/>
                      <w:szCs w:val="18"/>
                    </w:rPr>
                    <w:t xml:space="preserve">Gestione presenze/assenze (feature TCLD_EG12_FGVTE </w:t>
                  </w:r>
                  <w:r w:rsidRPr="00DF5416">
                    <w:rPr>
                      <w:rFonts w:ascii="Georgia" w:hAnsi="Georgia" w:cs="Tahoma"/>
                      <w:color w:val="000000"/>
                      <w:sz w:val="20"/>
                      <w:szCs w:val="20"/>
                    </w:rPr>
                    <w:t> </w:t>
                  </w:r>
                  <w:r w:rsidRPr="00DF5416">
                    <w:rPr>
                      <w:rFonts w:ascii="Tahoma" w:hAnsi="Tahoma" w:cs="Tahoma"/>
                      <w:color w:val="000000"/>
                      <w:sz w:val="18"/>
                      <w:szCs w:val="18"/>
                    </w:rPr>
                    <w:t>Generazione voci per trattamento economico</w:t>
                  </w:r>
                  <w:r w:rsidRPr="00DF5416">
                    <w:rPr>
                      <w:color w:val="000000"/>
                    </w:rPr>
                    <w:t>).</w:t>
                  </w:r>
                </w:p>
                <w:p w:rsidR="00DF5416" w:rsidRPr="00DF5416" w:rsidRDefault="00DF5416" w:rsidP="00DF5416">
                  <w:pPr>
                    <w:pStyle w:val="NormaleWeb"/>
                    <w:spacing w:before="0" w:beforeAutospacing="0" w:after="0" w:afterAutospacing="0" w:line="256" w:lineRule="auto"/>
                    <w:ind w:left="1800" w:hanging="360"/>
                    <w:jc w:val="both"/>
                    <w:rPr>
                      <w:rFonts w:ascii="Tahoma" w:hAnsi="Tahoma" w:cs="Tahoma"/>
                      <w:color w:val="000000"/>
                      <w:sz w:val="18"/>
                      <w:szCs w:val="18"/>
                    </w:rPr>
                  </w:pPr>
                </w:p>
                <w:p w:rsidR="00DF5416" w:rsidRPr="00DF5416" w:rsidRDefault="00DF5416" w:rsidP="00DF5416">
                  <w:pPr>
                    <w:spacing w:line="256" w:lineRule="auto"/>
                    <w:rPr>
                      <w:rFonts w:ascii="Tahoma" w:hAnsi="Tahoma" w:cs="Tahoma"/>
                      <w:color w:val="000000"/>
                      <w:sz w:val="18"/>
                      <w:szCs w:val="18"/>
                    </w:rPr>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Verifica del limite retributivo:</w:t>
                  </w:r>
                  <w:r w:rsidRPr="00DF5416">
                    <w:rPr>
                      <w:rFonts w:ascii="Tahoma" w:hAnsi="Tahoma" w:cs="Tahoma"/>
                      <w:color w:val="000000"/>
                      <w:sz w:val="18"/>
                      <w:szCs w:val="18"/>
                    </w:rPr>
                    <w:t xml:space="preserve"> Il sistema deve gestire mensilmente le soglie del limite massimo retributivo come definito dalla normativa vigente (vedi Feature “</w:t>
                  </w:r>
                  <w:r w:rsidRPr="00DF5416">
                    <w:rPr>
                      <w:rFonts w:ascii="Tahoma" w:hAnsi="Tahoma" w:cs="Tahoma"/>
                      <w:i/>
                      <w:iCs/>
                      <w:color w:val="000000"/>
                      <w:sz w:val="18"/>
                      <w:szCs w:val="18"/>
                    </w:rPr>
                    <w:t>TCLD_ERTR_FGLR0 – Gestione limite retributivo</w:t>
                  </w:r>
                  <w:r w:rsidRPr="00DF5416">
                    <w:rPr>
                      <w:rFonts w:ascii="Tahoma" w:hAnsi="Tahoma" w:cs="Tahoma"/>
                      <w:color w:val="000000"/>
                      <w:sz w:val="18"/>
                      <w:szCs w:val="18"/>
                    </w:rPr>
                    <w:t>”). . Attualmente il dl 201 del 2011, Art 23 Ter, dispone che tale limite retributivo corrisponde al trattamento economico spettante al Primo Presidente della Corte di Cassazione. Il limite retributivo, come sopra definito, può essere diversificato per il personale degli enti territoriali e locali (come definito nell’art. 20 della legge regionale del Lazio n. 4/2013).In ogni caso il trattamento economico teoricamente</w:t>
                  </w:r>
                  <w:r w:rsidRPr="00DF5416">
                    <w:rPr>
                      <w:rFonts w:ascii="Verdana" w:hAnsi="Verdana" w:cs="Tahoma"/>
                      <w:color w:val="333333"/>
                      <w:sz w:val="17"/>
                      <w:szCs w:val="17"/>
                    </w:rPr>
                    <w:t xml:space="preserve"> </w:t>
                  </w:r>
                  <w:r w:rsidRPr="00DF5416">
                    <w:rPr>
                      <w:rFonts w:ascii="Tahoma" w:hAnsi="Tahoma" w:cs="Tahoma"/>
                      <w:color w:val="000000"/>
                      <w:sz w:val="18"/>
                      <w:szCs w:val="18"/>
                    </w:rPr>
                    <w:t>spettante deve essere quantificato  e reso disponibile alle amministrazioni gestite al fine di consentire alle stesse di versare annualmente la somma eccedente il limite retributivo suddetto al “Fondo per l’ammortamento dei titoli di Stato”, gestito dal Ministero per l'economia e le finanze, con apposito articolo di entrata del bilancio dello stato. A tal fine occorre verificare ogni anno l’esatto codice di tale articolo. Il controllo del limite risente di eventuali operazioni di conguaglio. La base di calcolo per i contributi pensionistici, previdenziali ed assicurativi e le ritenute erariali è costitutita dall’importo effettivamente corrisposto.Tale importo effettivamente corrisposto deve essere oggetto di conguaglio contributivo e fiscale di fine anno.</w:t>
                  </w:r>
                </w:p>
                <w:tbl>
                  <w:tblPr>
                    <w:tblpPr w:leftFromText="45" w:rightFromText="45" w:vertAnchor="text"/>
                    <w:tblW w:w="0" w:type="auto"/>
                    <w:tblCellSpacing w:w="0" w:type="dxa"/>
                    <w:tblLayout w:type="fixed"/>
                    <w:tblCellMar>
                      <w:left w:w="0" w:type="dxa"/>
                      <w:right w:w="0" w:type="dxa"/>
                    </w:tblCellMar>
                    <w:tblLook w:val="04A0" w:firstRow="1" w:lastRow="0" w:firstColumn="1" w:lastColumn="0" w:noHBand="0" w:noVBand="1"/>
                  </w:tblPr>
                  <w:tblGrid>
                    <w:gridCol w:w="9690"/>
                  </w:tblGrid>
                  <w:tr w:rsidR="00DF5416" w:rsidTr="00DF5416">
                    <w:trPr>
                      <w:tblCellSpacing w:w="0" w:type="dxa"/>
                    </w:trPr>
                    <w:tc>
                      <w:tcPr>
                        <w:tcW w:w="9690" w:type="dxa"/>
                        <w:tcBorders>
                          <w:top w:val="nil"/>
                          <w:left w:val="nil"/>
                          <w:bottom w:val="nil"/>
                          <w:right w:val="nil"/>
                        </w:tcBorders>
                        <w:shd w:val="clear" w:color="auto" w:fill="auto"/>
                        <w:tcMar>
                          <w:top w:w="0" w:type="dxa"/>
                          <w:left w:w="141" w:type="dxa"/>
                          <w:bottom w:w="0" w:type="dxa"/>
                          <w:right w:w="141" w:type="dxa"/>
                        </w:tcMar>
                        <w:hideMark/>
                      </w:tcPr>
                      <w:p w:rsidR="00DF5416" w:rsidRDefault="00DF5416" w:rsidP="00DF5416">
                        <w:pPr>
                          <w:pStyle w:val="NormaleWeb"/>
                        </w:pPr>
                        <w:r>
                          <w:rPr>
                            <w:color w:val="000000"/>
                          </w:rPr>
                          <w:t> </w:t>
                        </w:r>
                        <w:r w:rsidRPr="00DF5416">
                          <w:rPr>
                            <w:rFonts w:ascii="Tahoma" w:hAnsi="Tahoma" w:cs="Tahoma"/>
                            <w:color w:val="000000"/>
                            <w:sz w:val="20"/>
                            <w:szCs w:val="20"/>
                          </w:rPr>
                          <w:t>Pertanto in fase di elaborazione mensile il sistema deve verificare che il progressivo delle retribuzioni liquidate all’amministrato come descritto nella feature “</w:t>
                        </w:r>
                        <w:r w:rsidRPr="00DF5416">
                          <w:rPr>
                            <w:rFonts w:ascii="Tahoma" w:hAnsi="Tahoma" w:cs="Tahoma"/>
                            <w:i/>
                            <w:iCs/>
                            <w:color w:val="000000"/>
                            <w:sz w:val="20"/>
                            <w:szCs w:val="20"/>
                          </w:rPr>
                          <w:t>TCLD_ECNF_FCVCLA - Configurazione voci che concorrono al limite retribuzione annuale</w:t>
                        </w:r>
                        <w:r w:rsidRPr="00DF5416">
                          <w:rPr>
                            <w:rFonts w:ascii="Tahoma" w:hAnsi="Tahoma" w:cs="Tahoma"/>
                            <w:color w:val="000000"/>
                            <w:sz w:val="20"/>
                            <w:szCs w:val="20"/>
                          </w:rPr>
                          <w:t>” non superi il limite annuale configurato.</w:t>
                        </w:r>
                        <w:r>
                          <w:rPr>
                            <w:color w:val="000000"/>
                          </w:rPr>
                          <w:t xml:space="preserve"> </w:t>
                        </w:r>
                      </w:p>
                      <w:p w:rsidR="00DF5416" w:rsidRDefault="00DF5416" w:rsidP="00DF5416">
                        <w:pPr>
                          <w:pStyle w:val="NormaleWeb"/>
                          <w:spacing w:before="60" w:beforeAutospacing="0" w:after="60" w:afterAutospacing="0"/>
                          <w:ind w:left="1080"/>
                          <w:jc w:val="both"/>
                        </w:pPr>
                        <w:r w:rsidRPr="00DF5416">
                          <w:rPr>
                            <w:rFonts w:ascii="Tahoma" w:hAnsi="Tahoma" w:cs="Tahoma"/>
                            <w:color w:val="000000"/>
                            <w:sz w:val="20"/>
                            <w:szCs w:val="20"/>
                          </w:rPr>
                          <w:t>Al superamento del limite il processo di elaborazione stipendiale deve produrre un messaggio di Alert (così come previsto nella feature “</w:t>
                        </w:r>
                        <w:r w:rsidRPr="00DF5416">
                          <w:rPr>
                            <w:rFonts w:ascii="Tahoma" w:hAnsi="Tahoma" w:cs="Tahoma"/>
                            <w:i/>
                            <w:iCs/>
                            <w:color w:val="000000"/>
                            <w:sz w:val="20"/>
                            <w:szCs w:val="20"/>
                          </w:rPr>
                          <w:t>TCLD_ERQS_FAN00 - Alert e notifiche</w:t>
                        </w:r>
                        <w:r w:rsidRPr="00DF5416">
                          <w:rPr>
                            <w:rFonts w:ascii="Tahoma" w:hAnsi="Tahoma" w:cs="Tahoma"/>
                            <w:color w:val="000000"/>
                            <w:sz w:val="20"/>
                            <w:szCs w:val="20"/>
                          </w:rPr>
                          <w:t>”) e:</w:t>
                        </w:r>
                      </w:p>
                      <w:p w:rsidR="00DF5416" w:rsidRDefault="00DF5416" w:rsidP="00DF5416">
                        <w:pPr>
                          <w:pStyle w:val="NormaleWeb"/>
                        </w:pPr>
                      </w:p>
                      <w:p w:rsidR="00DF5416" w:rsidRDefault="00DF5416" w:rsidP="00DF5416">
                        <w:pPr>
                          <w:pStyle w:val="NormaleWeb"/>
                          <w:spacing w:before="60" w:beforeAutospacing="0" w:after="60" w:afterAutospacing="0"/>
                          <w:ind w:left="1800" w:hanging="360"/>
                          <w:jc w:val="both"/>
                        </w:pPr>
                        <w:r>
                          <w:rPr>
                            <w:rFonts w:ascii="Symbol" w:hAnsi="Symbol"/>
                            <w:color w:val="000000"/>
                            <w:sz w:val="20"/>
                            <w:szCs w:val="20"/>
                            <w:lang w:val="en-US"/>
                          </w:rPr>
                          <w:t></w:t>
                        </w:r>
                        <w:r w:rsidRPr="00DF5416">
                          <w:rPr>
                            <w:color w:val="000000"/>
                            <w:sz w:val="14"/>
                            <w:szCs w:val="14"/>
                          </w:rPr>
                          <w:t xml:space="preserve">         </w:t>
                        </w:r>
                        <w:r w:rsidRPr="00DF5416">
                          <w:rPr>
                            <w:rFonts w:ascii="Tahoma" w:hAnsi="Tahoma" w:cs="Tahoma"/>
                            <w:color w:val="000000"/>
                            <w:sz w:val="20"/>
                            <w:szCs w:val="20"/>
                          </w:rPr>
                          <w:t>qualora il recupero sia stato configurato in automatico a “sì” il sistema deve procedere al recupero delle somme eccedenti, stornando le voci di competenza, liquidate nell’anno di riferimento,  in base all’ordinamento così come configurato nella feature “</w:t>
                        </w:r>
                        <w:r w:rsidRPr="00DF5416">
                          <w:rPr>
                            <w:rFonts w:ascii="Tahoma" w:hAnsi="Tahoma" w:cs="Tahoma"/>
                            <w:i/>
                            <w:iCs/>
                            <w:color w:val="000000"/>
                            <w:sz w:val="20"/>
                            <w:szCs w:val="20"/>
                          </w:rPr>
                          <w:t>TCLD_ECNF_FCVCLA - Configurazione voci che concorrono al limite retribuzione annuale</w:t>
                        </w:r>
                        <w:r w:rsidRPr="00DF5416">
                          <w:rPr>
                            <w:rFonts w:ascii="Tahoma" w:hAnsi="Tahoma" w:cs="Tahoma"/>
                            <w:color w:val="000000"/>
                            <w:sz w:val="20"/>
                            <w:szCs w:val="20"/>
                          </w:rPr>
                          <w:t>”, bloccando eventuali somme di liquidazioni nella mensilità</w:t>
                        </w:r>
                      </w:p>
                      <w:p w:rsidR="00DF5416" w:rsidRDefault="00DF5416" w:rsidP="00DF5416">
                        <w:pPr>
                          <w:pStyle w:val="NormaleWeb"/>
                        </w:pPr>
                      </w:p>
                      <w:p w:rsidR="00DF5416" w:rsidRDefault="00DF5416" w:rsidP="00DF5416">
                        <w:pPr>
                          <w:pStyle w:val="NormaleWeb"/>
                          <w:spacing w:before="60" w:beforeAutospacing="0" w:after="60" w:afterAutospacing="0"/>
                          <w:ind w:left="1800" w:hanging="360"/>
                          <w:jc w:val="both"/>
                        </w:pPr>
                        <w:r>
                          <w:rPr>
                            <w:rFonts w:ascii="Symbol" w:hAnsi="Symbol"/>
                            <w:color w:val="000000"/>
                            <w:sz w:val="20"/>
                            <w:szCs w:val="20"/>
                            <w:lang w:val="en-US"/>
                          </w:rPr>
                          <w:t></w:t>
                        </w:r>
                        <w:r w:rsidRPr="00DF5416">
                          <w:rPr>
                            <w:color w:val="000000"/>
                            <w:sz w:val="14"/>
                            <w:szCs w:val="14"/>
                          </w:rPr>
                          <w:t xml:space="preserve">         </w:t>
                        </w:r>
                        <w:r w:rsidRPr="00DF5416">
                          <w:rPr>
                            <w:rFonts w:ascii="Tahoma" w:hAnsi="Tahoma" w:cs="Tahoma"/>
                            <w:color w:val="000000"/>
                            <w:sz w:val="20"/>
                            <w:szCs w:val="20"/>
                          </w:rPr>
                          <w:t>qualora il recupero automatico sia stato configurato a “no” l’operatore autorizzato deve confermare di procedere al recupero delle somme e procedere alla rielaborazione stipendiale e il sistema deve procedere al recupero delle somme eccedenti, stornando le voci di competenza, liquidate nell’anno di riferimento,  in base all’ordinamento configurato nella feature “TCLD_ECNF_FCVCLA - Configurazione voci che concorrono al limite retribuzione annuale”.</w:t>
                        </w:r>
                      </w:p>
                    </w:tc>
                  </w:tr>
                </w:tbl>
                <w:p w:rsidR="00DF5416" w:rsidRDefault="00DF5416" w:rsidP="00DF5416">
                  <w:pPr>
                    <w:pStyle w:val="NormaleWeb"/>
                    <w:spacing w:before="0" w:beforeAutospacing="0" w:after="0" w:afterAutospacing="0"/>
                    <w:ind w:left="720"/>
                    <w:jc w:val="both"/>
                  </w:pPr>
                  <w:r w:rsidRPr="00DF5416">
                    <w:rPr>
                      <w:rFonts w:ascii="Tahoma" w:hAnsi="Tahoma" w:cs="Tahoma"/>
                      <w:color w:val="000000"/>
                      <w:sz w:val="18"/>
                      <w:szCs w:val="18"/>
                    </w:rPr>
                    <w:t> </w:t>
                  </w:r>
                </w:p>
                <w:p w:rsidR="00DF5416" w:rsidRDefault="00DF5416" w:rsidP="00DF5416">
                  <w:pPr>
                    <w:pStyle w:val="NormaleWeb"/>
                    <w:spacing w:before="60" w:beforeAutospacing="0" w:after="60" w:afterAutospacing="0"/>
                    <w:ind w:left="1080" w:hanging="360"/>
                    <w:jc w:val="both"/>
                  </w:pPr>
                  <w:r w:rsidRPr="00DF5416">
                    <w:rPr>
                      <w:rFonts w:ascii="Courier New" w:hAnsi="Courier New" w:cs="Courier New"/>
                      <w:color w:val="000000"/>
                      <w:sz w:val="18"/>
                      <w:szCs w:val="18"/>
                    </w:rPr>
                    <w:t>o</w:t>
                  </w:r>
                  <w:r w:rsidRPr="00DF5416">
                    <w:rPr>
                      <w:color w:val="000000"/>
                      <w:sz w:val="14"/>
                      <w:szCs w:val="14"/>
                    </w:rPr>
                    <w:t xml:space="preserve">    </w:t>
                  </w:r>
                  <w:r w:rsidRPr="00DF5416">
                    <w:rPr>
                      <w:rFonts w:ascii="Tahoma" w:hAnsi="Tahoma" w:cs="Tahoma"/>
                      <w:b/>
                      <w:bCs/>
                      <w:color w:val="000000"/>
                      <w:sz w:val="18"/>
                      <w:szCs w:val="18"/>
                      <w:u w:val="single"/>
                    </w:rPr>
                    <w:t>Imponibili, su cui applicare, in base al profilo dell’amministrato e al regime contributivo ad esso associato oneri e ritenute contributive, previdenziali e assicurative e per fondi di previdenza complementare:</w:t>
                  </w:r>
                  <w:r w:rsidRPr="00DF5416">
                    <w:rPr>
                      <w:rFonts w:ascii="Tahoma" w:hAnsi="Tahoma" w:cs="Tahoma"/>
                      <w:color w:val="000000"/>
                      <w:sz w:val="18"/>
                      <w:szCs w:val="18"/>
                    </w:rPr>
                    <w:t xml:space="preserve"> Per ciascun amministrato il sistema deve procedere  alla generazione di imponibili, come descritto nella Feature  </w:t>
                  </w:r>
                  <w:r w:rsidRPr="00DF5416">
                    <w:rPr>
                      <w:rFonts w:ascii="Georgia" w:hAnsi="Georgia"/>
                      <w:color w:val="000000"/>
                      <w:sz w:val="20"/>
                      <w:szCs w:val="20"/>
                    </w:rPr>
                    <w:t> “</w:t>
                  </w:r>
                  <w:r w:rsidRPr="00DF5416">
                    <w:rPr>
                      <w:rFonts w:ascii="Tahoma" w:hAnsi="Tahoma" w:cs="Tahoma"/>
                      <w:i/>
                      <w:iCs/>
                      <w:color w:val="000000"/>
                      <w:sz w:val="18"/>
                      <w:szCs w:val="18"/>
                    </w:rPr>
                    <w:t xml:space="preserve">TCLD_ERTR_FDTCP - Determinazione trattenute </w:t>
                  </w:r>
                  <w:r w:rsidRPr="00DF5416">
                    <w:rPr>
                      <w:rFonts w:ascii="Tahoma" w:hAnsi="Tahoma" w:cs="Tahoma"/>
                      <w:color w:val="000000"/>
                      <w:sz w:val="18"/>
                      <w:szCs w:val="18"/>
                    </w:rPr>
                    <w:t> </w:t>
                  </w:r>
                  <w:r w:rsidRPr="00DF5416">
                    <w:rPr>
                      <w:rFonts w:ascii="Tahoma" w:hAnsi="Tahoma" w:cs="Tahoma"/>
                      <w:i/>
                      <w:iCs/>
                      <w:color w:val="000000"/>
                      <w:sz w:val="18"/>
                      <w:szCs w:val="18"/>
                    </w:rPr>
                    <w:t>contributive, previdenziali ed assicurative</w:t>
                  </w:r>
                  <w:r w:rsidRPr="00DF5416">
                    <w:rPr>
                      <w:rFonts w:ascii="Tahoma" w:hAnsi="Tahoma" w:cs="Tahoma"/>
                      <w:color w:val="000000"/>
                      <w:sz w:val="18"/>
                      <w:szCs w:val="18"/>
                    </w:rPr>
                    <w:t>”.</w:t>
                  </w:r>
                </w:p>
                <w:p w:rsidR="00DF5416" w:rsidRDefault="00DF5416" w:rsidP="00DF5416">
                  <w:pPr>
                    <w:pStyle w:val="NormaleWeb"/>
                    <w:spacing w:before="60" w:beforeAutospacing="0" w:after="60" w:afterAutospacing="0"/>
                    <w:ind w:left="1080" w:hanging="360"/>
                    <w:jc w:val="both"/>
                  </w:pPr>
                </w:p>
                <w:p w:rsidR="00DF5416" w:rsidRDefault="00DF5416" w:rsidP="00DF5416">
                  <w:pPr>
                    <w:pStyle w:val="NormaleWeb"/>
                    <w:spacing w:before="60" w:beforeAutospacing="0" w:after="60" w:afterAutospacing="0"/>
                    <w:ind w:left="1080" w:hanging="360"/>
                    <w:jc w:val="both"/>
                  </w:pPr>
                  <w:r>
                    <w:rPr>
                      <w:rFonts w:ascii="Tahoma" w:hAnsi="Tahoma" w:cs="Tahoma"/>
                      <w:noProof/>
                      <w:color w:val="000000"/>
                      <w:sz w:val="18"/>
                      <w:szCs w:val="18"/>
                    </w:rPr>
                    <w:drawing>
                      <wp:inline distT="0" distB="0" distL="0" distR="0">
                        <wp:extent cx="17335500" cy="11449050"/>
                        <wp:effectExtent l="0" t="0" r="0" b="0"/>
                        <wp:docPr id="4" name="Immagine 4" descr="http://tfsprod.mef.gov.it/tfs/Cloudify-NoiPA/WorkItemTracking/v1.0/AttachFileHandler.ashx?FileNameGuid=03cd4249-2808-4b8d-a5a5-f7456e21e9d3&amp;FileName=determinazione.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fsprod.mef.gov.it/tfs/Cloudify-NoiPA/WorkItemTracking/v1.0/AttachFileHandler.ashx?FileNameGuid=03cd4249-2808-4b8d-a5a5-f7456e21e9d3&amp;FileName=determinazione.jpeg.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335500" cy="11449050"/>
                                </a:xfrm>
                                <a:prstGeom prst="rect">
                                  <a:avLst/>
                                </a:prstGeom>
                                <a:noFill/>
                                <a:ln>
                                  <a:noFill/>
                                </a:ln>
                              </pic:spPr>
                            </pic:pic>
                          </a:graphicData>
                        </a:graphic>
                      </wp:inline>
                    </w:drawing>
                  </w:r>
                </w:p>
                <w:p w:rsidR="00DF5416" w:rsidRDefault="00DF5416" w:rsidP="00DF5416">
                  <w:pPr>
                    <w:pStyle w:val="NormaleWeb"/>
                    <w:spacing w:before="60" w:beforeAutospacing="0" w:after="60" w:afterAutospacing="0"/>
                    <w:ind w:left="1080" w:hanging="360"/>
                    <w:jc w:val="both"/>
                  </w:pPr>
                </w:p>
              </w:tc>
            </w:tr>
          </w:tbl>
          <w:p w:rsidR="00DF5416" w:rsidRDefault="00DF5416" w:rsidP="00DF5416">
            <w:pPr>
              <w:pStyle w:val="NormaleWeb"/>
            </w:pPr>
            <w:r>
              <w:br/>
              <w:t>                                                                                                                                            </w:t>
            </w:r>
          </w:p>
          <w:permEnd w:id="118297223"/>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41290</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987773172" w:edGrp="everyone"/>
      <w:permEnd w:id="987773172"/>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4" w:name="w2t1657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00800216" w:edGrp="everyone"/>
            <w:r>
              <w:rPr>
                <w:rFonts w:ascii="Calibri" w:hAnsi="Calibri" w:cs="Calibri"/>
                <w:szCs w:val="26"/>
              </w:rPr>
              <w:t>TCLD_ERTR_FEFES</w:t>
            </w:r>
            <w:permEnd w:id="100800216"/>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7" w:history="1">
              <w:r w:rsidRPr="00DF5416">
                <w:rPr>
                  <w:rStyle w:val="Collegamentoipertestuale"/>
                  <w:rFonts w:ascii="Calibri" w:hAnsi="Calibri" w:cs="Calibri"/>
                  <w:szCs w:val="20"/>
                </w:rPr>
                <w:t>16577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18" w:history="1">
              <w:r w:rsidRPr="00DF5416">
                <w:rPr>
                  <w:rStyle w:val="Collegamentoipertestuale"/>
                  <w:rFonts w:ascii="Calibri" w:hAnsi="Calibri" w:cs="Calibri"/>
                  <w:szCs w:val="20"/>
                </w:rPr>
                <w:t>89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43</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4"/>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16577 - Elementi e filtri di elaborazione stipendiale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65875549" w:edGrp="everyone" w:displacedByCustomXml="next"/>
        <w:sdt>
          <w:sdtPr>
            <w:rPr>
              <w:rFonts w:ascii="Calibri" w:hAnsi="Calibri" w:cs="Calibri"/>
              <w:color w:val="000000" w:themeColor="text1"/>
              <w:szCs w:val="20"/>
            </w:rPr>
            <w:id w:val="-1196848181"/>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76587554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496726887" w:edGrp="everyone"/>
            <w:r>
              <w:rPr>
                <w:rFonts w:ascii="Calibri" w:hAnsi="Calibri" w:cs="Calibri"/>
                <w:b/>
                <w:sz w:val="26"/>
                <w:szCs w:val="26"/>
              </w:rPr>
              <w:t>Elementi e filtri di elaborazione stipendiale</w:t>
            </w:r>
            <w:permEnd w:id="1496726887"/>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582107190" w:edGrp="everyone"/>
            <w:r>
              <w:rPr>
                <w:rFonts w:ascii="Tahoma" w:hAnsi="Tahoma" w:cs="Tahoma"/>
                <w:color w:val="000000"/>
                <w:sz w:val="18"/>
                <w:szCs w:val="18"/>
              </w:rPr>
              <w:t>L’amministratore di sistema deve poter schedulare e salvare diverse tipologie di elaborazioni stipendiali, comprese le mensilità aggiuntive  (tredicesima, quattordicesima, ecc. come descritto nella Feature “</w:t>
            </w:r>
            <w:r>
              <w:rPr>
                <w:rFonts w:ascii="Tahoma" w:hAnsi="Tahoma" w:cs="Tahoma"/>
                <w:i/>
                <w:iCs/>
                <w:color w:val="000000"/>
                <w:sz w:val="18"/>
                <w:szCs w:val="18"/>
              </w:rPr>
              <w:t>TCLD_ERTR_FEMA0 – Elaborazione mensilità aggiuntive (tredicesima, quattordicesima, quindicesima, …”).</w:t>
            </w:r>
          </w:p>
          <w:p w:rsidR="00DF5416" w:rsidRDefault="00DF5416" w:rsidP="00DF5416">
            <w:pPr>
              <w:pStyle w:val="NormaleWeb"/>
              <w:spacing w:before="60" w:beforeAutospacing="0" w:after="60" w:afterAutospacing="0"/>
              <w:jc w:val="both"/>
            </w:pPr>
            <w:r>
              <w:rPr>
                <w:rFonts w:ascii="Tahoma" w:hAnsi="Tahoma" w:cs="Tahoma"/>
                <w:color w:val="000000"/>
                <w:sz w:val="18"/>
                <w:szCs w:val="18"/>
              </w:rPr>
              <w:t>Il sistema deve poter elaborare in simultanea “n” elaborazioni anche di tipologia diversa, secondo i parametri configurati nella Feature “</w:t>
            </w:r>
            <w:r>
              <w:rPr>
                <w:rFonts w:ascii="Tahoma" w:hAnsi="Tahoma" w:cs="Tahoma"/>
                <w:i/>
                <w:iCs/>
                <w:color w:val="000000"/>
                <w:sz w:val="18"/>
                <w:szCs w:val="18"/>
              </w:rPr>
              <w:t>TCLD_ECNF_FCCTE– Configurazione calendario e tipologia di elaborazione stipendiale"</w:t>
            </w:r>
            <w:r>
              <w:rPr>
                <w:rFonts w:ascii="Tahoma" w:hAnsi="Tahoma" w:cs="Tahoma"/>
                <w:color w:val="000000"/>
                <w:sz w:val="18"/>
                <w:szCs w:val="18"/>
              </w:rPr>
              <w:t>.</w:t>
            </w:r>
          </w:p>
          <w:p w:rsidR="00DF5416" w:rsidRDefault="00DF5416" w:rsidP="00DF5416">
            <w:pPr>
              <w:pStyle w:val="NormaleWeb"/>
              <w:spacing w:before="60" w:beforeAutospacing="0" w:after="60" w:afterAutospacing="0"/>
              <w:jc w:val="both"/>
            </w:pPr>
            <w:r>
              <w:rPr>
                <w:rFonts w:ascii="Tahoma" w:hAnsi="Tahoma" w:cs="Tahoma"/>
                <w:color w:val="000000"/>
                <w:sz w:val="18"/>
                <w:szCs w:val="18"/>
              </w:rPr>
              <w:t>L’elaborazione deve poter essere lanciata anche in area di simulazione come descritto nella Feature “</w:t>
            </w:r>
            <w:r>
              <w:rPr>
                <w:rFonts w:ascii="Tahoma" w:hAnsi="Tahoma" w:cs="Tahoma"/>
                <w:i/>
                <w:iCs/>
                <w:color w:val="000000"/>
                <w:sz w:val="18"/>
                <w:szCs w:val="18"/>
              </w:rPr>
              <w:t>TCLD_ERQS_FAS00 - Aree di simulazione</w:t>
            </w:r>
            <w:r>
              <w:rPr>
                <w:rFonts w:ascii="Tahoma" w:hAnsi="Tahoma" w:cs="Tahoma"/>
                <w:color w:val="000000"/>
                <w:sz w:val="18"/>
                <w:szCs w:val="18"/>
              </w:rPr>
              <w:t>”. L’amministratore di sistema deve poter eliminare/annullare l’elaborazione lanciata per gli Amministrati di propria competenza.</w:t>
            </w:r>
          </w:p>
          <w:p w:rsidR="00DF5416" w:rsidRDefault="00DF5416" w:rsidP="00DF5416">
            <w:pPr>
              <w:pStyle w:val="NormaleWeb"/>
            </w:pPr>
            <w:r>
              <w:rPr>
                <w:rFonts w:ascii="Tahoma" w:hAnsi="Tahoma" w:cs="Tahoma"/>
                <w:color w:val="000000"/>
                <w:sz w:val="18"/>
                <w:szCs w:val="18"/>
              </w:rPr>
              <w:t>Il calendario di elaborazione stipendiale  dovrà essere personalizzabile per comparto, in modo da garantire ai comparti che abbiano già concluso determinate attività, di procedere nella fase di elaborazione indipendentemente dalle altre amministrazioni, le cui attività di verifica siano ancora in corso. In ogni caso l’indipendenza delle singole realtà viene controllata centralmente dal sistema, nel momento in cui alcuni adempimenti devono essere garantiti nel rispetto di una data prestabilita.</w:t>
            </w:r>
          </w:p>
          <w:p w:rsidR="00DF5416" w:rsidRDefault="00DF5416" w:rsidP="00DF5416">
            <w:pPr>
              <w:pStyle w:val="NormaleWeb"/>
            </w:pPr>
          </w:p>
          <w:p w:rsidR="00DF5416" w:rsidRDefault="00DF5416" w:rsidP="00DF5416">
            <w:pPr>
              <w:pStyle w:val="NormaleWeb"/>
              <w:rPr>
                <w:rFonts w:ascii="Tahoma" w:hAnsi="Tahoma" w:cs="Tahoma"/>
                <w:color w:val="000000"/>
                <w:sz w:val="18"/>
                <w:szCs w:val="18"/>
              </w:rPr>
            </w:pPr>
            <w:r>
              <w:rPr>
                <w:rFonts w:ascii="Tahoma" w:hAnsi="Tahoma" w:cs="Tahoma"/>
                <w:color w:val="000000"/>
                <w:sz w:val="18"/>
                <w:szCs w:val="18"/>
              </w:rPr>
              <w:t xml:space="preserve">Il sistema deve gestire mensilmente la soglia del limite massimo retributivo come definito dall’art. dall’art. 23 ter del D.L. 201/2011 convertito nella Legge 2014 del 2011, modificato dall’art. 1 comma 2 del D.L. 29/2012 e nel DPCM 23 marzo 2012, attuativo della suddetta norma. In particolare, la normativa vigente prevede il limite retributivo fissato a 240.000 euro annui. </w:t>
            </w:r>
          </w:p>
          <w:p w:rsidR="00DF5416" w:rsidRDefault="00DF5416" w:rsidP="00DF5416">
            <w:pPr>
              <w:pStyle w:val="NormaleWeb"/>
              <w:spacing w:before="0" w:beforeAutospacing="0" w:after="160" w:afterAutospacing="0" w:line="254" w:lineRule="auto"/>
              <w:jc w:val="both"/>
              <w:rPr>
                <w:rFonts w:ascii="Tahoma" w:hAnsi="Tahoma" w:cs="Tahoma"/>
                <w:color w:val="000000"/>
                <w:sz w:val="18"/>
                <w:szCs w:val="18"/>
              </w:rPr>
            </w:pPr>
            <w:r>
              <w:rPr>
                <w:rFonts w:ascii="Tahoma" w:hAnsi="Tahoma" w:cs="Tahoma"/>
                <w:color w:val="000000"/>
                <w:sz w:val="18"/>
                <w:szCs w:val="18"/>
              </w:rPr>
              <w:t>Detto limite retributivo può essere diversificato per il personale degli enti territoriali e locali (come definito nell’art. 20 della legge regionale del Lazio n. 4/2013).</w:t>
            </w:r>
          </w:p>
          <w:p w:rsidR="00DF5416" w:rsidRDefault="00DF5416" w:rsidP="00DF5416">
            <w:pPr>
              <w:pStyle w:val="NormaleWeb"/>
              <w:spacing w:before="0" w:beforeAutospacing="0" w:after="160" w:afterAutospacing="0" w:line="254" w:lineRule="auto"/>
              <w:jc w:val="both"/>
              <w:rPr>
                <w:rFonts w:ascii="Tahoma" w:hAnsi="Tahoma" w:cs="Tahoma"/>
                <w:color w:val="000000"/>
                <w:sz w:val="18"/>
                <w:szCs w:val="18"/>
              </w:rPr>
            </w:pPr>
            <w:r>
              <w:rPr>
                <w:rFonts w:ascii="Tahoma" w:hAnsi="Tahoma" w:cs="Tahoma"/>
                <w:color w:val="000000"/>
                <w:sz w:val="18"/>
                <w:szCs w:val="18"/>
              </w:rPr>
              <w:t>Per gli approfondimenti si rimanda alle feature “</w:t>
            </w:r>
            <w:r>
              <w:rPr>
                <w:rFonts w:ascii="Tahoma" w:hAnsi="Tahoma" w:cs="Tahoma"/>
                <w:i/>
                <w:iCs/>
                <w:color w:val="000000"/>
                <w:sz w:val="18"/>
                <w:szCs w:val="18"/>
              </w:rPr>
              <w:t>TCLD_ERTR_FGLR0– Gestione limite retributivo</w:t>
            </w:r>
            <w:r>
              <w:rPr>
                <w:rFonts w:ascii="Tahoma" w:hAnsi="Tahoma" w:cs="Tahoma"/>
                <w:color w:val="000000"/>
                <w:sz w:val="18"/>
                <w:szCs w:val="18"/>
              </w:rPr>
              <w:t>” e “</w:t>
            </w:r>
            <w:r>
              <w:rPr>
                <w:rFonts w:ascii="Tahoma" w:hAnsi="Tahoma" w:cs="Tahoma"/>
                <w:i/>
                <w:iCs/>
                <w:color w:val="000000"/>
                <w:sz w:val="18"/>
                <w:szCs w:val="18"/>
              </w:rPr>
              <w:t>TCLD_ERTR_FDERA - Determinazione ed elaborazione della retribuzione ante ritenute fiscali</w:t>
            </w:r>
            <w:r>
              <w:rPr>
                <w:rFonts w:ascii="Tahoma" w:hAnsi="Tahoma" w:cs="Tahoma"/>
                <w:color w:val="000000"/>
                <w:sz w:val="18"/>
                <w:szCs w:val="18"/>
              </w:rPr>
              <w:t>”.</w:t>
            </w:r>
          </w:p>
          <w:p w:rsidR="00DF5416" w:rsidRDefault="00DF5416" w:rsidP="00DF5416">
            <w:pPr>
              <w:pStyle w:val="NormaleWeb"/>
              <w:rPr>
                <w:rFonts w:ascii="Tahoma" w:hAnsi="Tahoma" w:cs="Tahoma"/>
                <w:color w:val="000000"/>
                <w:sz w:val="18"/>
                <w:szCs w:val="18"/>
              </w:rPr>
            </w:pPr>
            <w:r>
              <w:rPr>
                <w:rFonts w:ascii="Tahoma" w:hAnsi="Tahoma" w:cs="Tahoma"/>
                <w:color w:val="000000"/>
                <w:sz w:val="18"/>
                <w:szCs w:val="18"/>
              </w:rPr>
              <w:t>Oltre alla gestione della soglia del limite retributivo che può variare nel tempo, il sistema deve prevedere la diversificazione dell’importo per tipologie di personale e amministrazioni territoriali. Deve essere proposto di default il limite retributivo previsto dall’art. 23ter del D.L. 201/2011 (e successive modificazioni e integrazioni) con possibilità per l’amministratore di sistema di variare l’importo per gli enti territoriali qualora sia previsto dalla normativa regionale.</w:t>
            </w:r>
          </w:p>
          <w:p w:rsidR="00DF5416" w:rsidRDefault="00DF5416" w:rsidP="00DF5416">
            <w:pPr>
              <w:pStyle w:val="NormaleWeb"/>
              <w:rPr>
                <w:rFonts w:ascii="Tahoma" w:hAnsi="Tahoma" w:cs="Tahoma"/>
                <w:sz w:val="18"/>
                <w:szCs w:val="18"/>
              </w:rPr>
            </w:pP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8440400" cy="5838825"/>
                  <wp:effectExtent l="0" t="0" r="0" b="9525"/>
                  <wp:docPr id="5" name="Immagine 5" descr="http://tfsprod.mef.gov.it/tfs/Cloudify-NoiPA/WorkItemTracking/v1.0/AttachFileHandler.ashx?FileNameGuid=baa155b2-fabd-45f9-a804-9ec90857a5f7&amp;FileName=1.elementi%20e%20filt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fsprod.mef.gov.it/tfs/Cloudify-NoiPA/WorkItemTracking/v1.0/AttachFileHandler.ashx?FileNameGuid=baa155b2-fabd-45f9-a804-9ec90857a5f7&amp;FileName=1.elementi%20e%20filtri.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40400" cy="5838825"/>
                          </a:xfrm>
                          <a:prstGeom prst="rect">
                            <a:avLst/>
                          </a:prstGeom>
                          <a:noFill/>
                          <a:ln>
                            <a:noFill/>
                          </a:ln>
                        </pic:spPr>
                      </pic:pic>
                    </a:graphicData>
                  </a:graphic>
                </wp:inline>
              </w:drawing>
            </w:r>
          </w:p>
          <w:p w:rsidR="00DF5416" w:rsidRDefault="00DF5416" w:rsidP="00DF5416">
            <w:pPr>
              <w:pStyle w:val="NormaleWeb"/>
            </w:pPr>
            <w:r>
              <w:br/>
              <w:t>                                                                                                                                            </w:t>
            </w:r>
          </w:p>
          <w:permEnd w:id="582107190"/>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41889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324880842" w:edGrp="everyone"/>
      <w:permEnd w:id="324880842"/>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5" w:name="w2t1659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813057629" w:edGrp="everyone"/>
            <w:r>
              <w:rPr>
                <w:rFonts w:ascii="Calibri" w:hAnsi="Calibri" w:cs="Calibri"/>
                <w:szCs w:val="26"/>
              </w:rPr>
              <w:t>TCLD_ERTR_FAARC</w:t>
            </w:r>
            <w:permEnd w:id="81305762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0" w:history="1">
              <w:r w:rsidRPr="00DF5416">
                <w:rPr>
                  <w:rStyle w:val="Collegamentoipertestuale"/>
                  <w:rFonts w:ascii="Calibri" w:hAnsi="Calibri" w:cs="Calibri"/>
                  <w:szCs w:val="20"/>
                </w:rPr>
                <w:t>16593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1" w:history="1">
              <w:r w:rsidRPr="00DF5416">
                <w:rPr>
                  <w:rStyle w:val="Collegamentoipertestuale"/>
                  <w:rFonts w:ascii="Calibri" w:hAnsi="Calibri" w:cs="Calibri"/>
                  <w:szCs w:val="20"/>
                </w:rPr>
                <w:t>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5"/>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16593 - Associazione amministrato a regime contributivo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125748509" w:edGrp="everyone" w:displacedByCustomXml="next"/>
        <w:sdt>
          <w:sdtPr>
            <w:rPr>
              <w:rFonts w:ascii="Calibri" w:hAnsi="Calibri" w:cs="Calibri"/>
              <w:color w:val="000000" w:themeColor="text1"/>
              <w:szCs w:val="20"/>
            </w:rPr>
            <w:id w:val="-145617357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212574850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807819400" w:edGrp="everyone"/>
            <w:r>
              <w:rPr>
                <w:rFonts w:ascii="Calibri" w:hAnsi="Calibri" w:cs="Calibri"/>
                <w:b/>
                <w:sz w:val="26"/>
                <w:szCs w:val="26"/>
              </w:rPr>
              <w:t>Associazione amministrato a regime contributivo</w:t>
            </w:r>
            <w:permEnd w:id="1807819400"/>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1158292964" w:edGrp="everyone"/>
            <w:r>
              <w:rPr>
                <w:rFonts w:ascii="Tahoma" w:hAnsi="Tahoma" w:cs="Tahoma"/>
                <w:color w:val="000000"/>
                <w:sz w:val="18"/>
                <w:szCs w:val="18"/>
              </w:rPr>
              <w:t>L’operatore di amministrazione deve poter inserire/variare/eliminare l’associazione all’amministrato di un regime contributivo per ciascuna cassa/istituto a cui è assoggettato, come descritto nella Feature “</w:t>
            </w:r>
            <w:r>
              <w:rPr>
                <w:rFonts w:ascii="Tahoma" w:hAnsi="Tahoma" w:cs="Tahoma"/>
                <w:i/>
                <w:iCs/>
                <w:color w:val="000000"/>
                <w:sz w:val="18"/>
                <w:szCs w:val="18"/>
              </w:rPr>
              <w:t>TCLD_ECNF_FCVPC - Configurazione e variazione profili contributivi, previdenziali, assicurativi ed erariali</w:t>
            </w:r>
            <w:r>
              <w:rPr>
                <w:rFonts w:ascii="Tahoma" w:hAnsi="Tahoma" w:cs="Tahoma"/>
                <w:color w:val="000000"/>
                <w:sz w:val="18"/>
                <w:szCs w:val="18"/>
              </w:rPr>
              <w:t xml:space="preserve">”. </w:t>
            </w:r>
          </w:p>
          <w:p w:rsidR="00DF5416" w:rsidRDefault="00DF5416" w:rsidP="00DF5416">
            <w:pPr>
              <w:pStyle w:val="NormaleWeb"/>
              <w:spacing w:before="60" w:beforeAutospacing="0" w:after="60" w:afterAutospacing="0"/>
              <w:jc w:val="both"/>
            </w:pPr>
            <w:r>
              <w:rPr>
                <w:rFonts w:ascii="Tahoma" w:hAnsi="Tahoma" w:cs="Tahoma"/>
                <w:color w:val="000000"/>
                <w:sz w:val="18"/>
                <w:szCs w:val="18"/>
              </w:rPr>
              <w:t xml:space="preserve">In base al profilo dell’amministrato, il sitema controlla l’esistenza di un regime contributivo  associato alle casse, previste dallo stesso profilo, e che sia coerente con il periodo di validità dello stesso.Tra i regimi contributivi proposti dal sistema in funzione del profilo dell’amministrato, l’operatore di amministrazione deve poter selezionare l’opportuno  regime contributivo. </w:t>
            </w:r>
          </w:p>
          <w:p w:rsidR="00DF5416" w:rsidRDefault="00DF5416" w:rsidP="00DF5416">
            <w:pPr>
              <w:pStyle w:val="NormaleWeb"/>
              <w:spacing w:before="60" w:beforeAutospacing="0" w:after="60" w:afterAutospacing="0"/>
              <w:jc w:val="both"/>
            </w:pPr>
            <w:r>
              <w:rPr>
                <w:rFonts w:ascii="Tahoma" w:hAnsi="Tahoma" w:cs="Tahoma"/>
                <w:color w:val="000000"/>
                <w:sz w:val="18"/>
                <w:szCs w:val="18"/>
              </w:rPr>
              <w:t>Il sistema deve gestire la storicità delle variazioni.</w:t>
            </w:r>
          </w:p>
          <w:p w:rsidR="00DF5416" w:rsidRDefault="00DF5416" w:rsidP="00DF5416">
            <w:pPr>
              <w:pStyle w:val="NormaleWeb"/>
              <w:spacing w:before="60" w:beforeAutospacing="0" w:after="60" w:afterAutospacing="0"/>
              <w:jc w:val="both"/>
            </w:pPr>
            <w:r>
              <w:rPr>
                <w:rFonts w:ascii="Tahoma" w:hAnsi="Tahoma" w:cs="Tahoma"/>
                <w:color w:val="000000"/>
                <w:sz w:val="18"/>
                <w:szCs w:val="18"/>
              </w:rPr>
              <w:t>Il sistema non deve permettere sovrapposizioni di periodi di validità per il medesimo regime contributivo per rapporto di lavoro.</w:t>
            </w:r>
          </w:p>
          <w:p w:rsidR="00DF5416" w:rsidRDefault="00DF5416" w:rsidP="00DF5416">
            <w:pPr>
              <w:pStyle w:val="NormaleWeb"/>
              <w:spacing w:before="60" w:beforeAutospacing="0" w:after="60" w:afterAutospacing="0"/>
              <w:jc w:val="both"/>
            </w:pPr>
            <w:r>
              <w:rPr>
                <w:rFonts w:ascii="Tahoma" w:hAnsi="Tahoma" w:cs="Tahoma"/>
                <w:color w:val="000000"/>
                <w:sz w:val="18"/>
                <w:szCs w:val="18"/>
              </w:rPr>
              <w:t>Il sistema non deve permettere di eliminare l’associazione fra amministrato e regime contributivo, qualora sia stata precedentemente utilizzata.</w:t>
            </w:r>
          </w:p>
          <w:p w:rsidR="00DF5416" w:rsidRDefault="00DF5416" w:rsidP="00DF5416">
            <w:pPr>
              <w:pStyle w:val="NormaleWeb"/>
            </w:pPr>
            <w:r>
              <w:rPr>
                <w:rFonts w:ascii="Tahoma" w:hAnsi="Tahoma" w:cs="Tahoma"/>
                <w:color w:val="000000"/>
                <w:sz w:val="18"/>
                <w:szCs w:val="18"/>
              </w:rPr>
              <w:t>Le variazioni retroattive del regime contributivo comportano il conguaglio delle retribuzioni e dei relativi contributi a carico dell’Amministrazione e dell’amministrato per il periodo interessato alla variazione e di conseguenza le variazioni degli adempimenti connessi.</w:t>
            </w: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2944475" cy="7496175"/>
                  <wp:effectExtent l="0" t="0" r="9525" b="9525"/>
                  <wp:docPr id="6" name="Immagine 6" descr="http://tfsprod.mef.gov.it/tfs/Cloudify-NoiPA/WorkItemTracking/v1.0/AttachFileHandler.ashx?FileNameGuid=c42f78de-bd19-4c26-b5ae-116c2c4d1a08&amp;FileName=associaizone%20amministrato%20regi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fsprod.mef.gov.it/tfs/Cloudify-NoiPA/WorkItemTracking/v1.0/AttachFileHandler.ashx?FileNameGuid=c42f78de-bd19-4c26-b5ae-116c2c4d1a08&amp;FileName=associaizone%20amministrato%20regime.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944475" cy="7496175"/>
                          </a:xfrm>
                          <a:prstGeom prst="rect">
                            <a:avLst/>
                          </a:prstGeom>
                          <a:noFill/>
                          <a:ln>
                            <a:noFill/>
                          </a:ln>
                        </pic:spPr>
                      </pic:pic>
                    </a:graphicData>
                  </a:graphic>
                </wp:inline>
              </w:drawing>
            </w:r>
          </w:p>
          <w:p w:rsidR="00DF5416" w:rsidRDefault="00DF5416" w:rsidP="00DF5416">
            <w:pPr>
              <w:pStyle w:val="NormaleWeb"/>
            </w:pPr>
            <w:r>
              <w:br/>
              <w:t>                                                                                                                                            </w:t>
            </w:r>
          </w:p>
          <w:permEnd w:id="1158292964"/>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40975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296575950" w:edGrp="everyone"/>
      <w:permEnd w:id="296575950"/>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6" w:name="w2t1659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8108150" w:edGrp="everyone"/>
            <w:r>
              <w:rPr>
                <w:rFonts w:ascii="Calibri" w:hAnsi="Calibri" w:cs="Calibri"/>
                <w:szCs w:val="26"/>
              </w:rPr>
              <w:t>TCLD_ERTR_FDTCP</w:t>
            </w:r>
            <w:permEnd w:id="1810815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3" w:history="1">
              <w:r w:rsidRPr="00DF5416">
                <w:rPr>
                  <w:rStyle w:val="Collegamentoipertestuale"/>
                  <w:rFonts w:ascii="Calibri" w:hAnsi="Calibri" w:cs="Calibri"/>
                  <w:szCs w:val="20"/>
                </w:rPr>
                <w:t>16595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4" w:history="1">
              <w:r w:rsidRPr="00DF5416">
                <w:rPr>
                  <w:rStyle w:val="Collegamentoipertestuale"/>
                  <w:rFonts w:ascii="Calibri" w:hAnsi="Calibri" w:cs="Calibri"/>
                  <w:szCs w:val="20"/>
                </w:rPr>
                <w:t>85</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78</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6"/>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16595 - Determinazione trattenute contributive- previdenziali ed assicurative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648183170" w:edGrp="everyone" w:displacedByCustomXml="next"/>
        <w:sdt>
          <w:sdtPr>
            <w:rPr>
              <w:rFonts w:ascii="Calibri" w:hAnsi="Calibri" w:cs="Calibri"/>
              <w:color w:val="000000" w:themeColor="text1"/>
              <w:szCs w:val="20"/>
            </w:rPr>
            <w:id w:val="-138024099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64818317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930103000" w:edGrp="everyone"/>
            <w:r>
              <w:rPr>
                <w:rFonts w:ascii="Calibri" w:hAnsi="Calibri" w:cs="Calibri"/>
                <w:b/>
                <w:sz w:val="26"/>
                <w:szCs w:val="26"/>
              </w:rPr>
              <w:t>Determinazione trattenute contributive- previdenziali ed assicurative</w:t>
            </w:r>
            <w:permEnd w:id="930103000"/>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26477013" w:edGrp="everyone"/>
            <w:r>
              <w:rPr>
                <w:rFonts w:ascii="Tahoma" w:hAnsi="Tahoma" w:cs="Tahoma"/>
                <w:color w:val="000000"/>
                <w:sz w:val="18"/>
                <w:szCs w:val="18"/>
              </w:rPr>
              <w:t>Per ciascun amministrato il sistema deve procedere  alla generazione degli imponibili base di calcolo per le ritenute contributive, previdenziali ed assicurative, suddivisi per i periodi, come sopra descritti, e per ciascuno di essi, i giorni utili ai fini del calcolo delle suddette ritenute, in base al profilo/regime contributivo associati a ciascun amministrato. Gli oneri pensionistici, previdenziali ed assicurativi sono calcolati  sulla retribuzione effettivamente percepita dall’amministrato, ma anche su retribuzioni teoriche/perse, come nel caso della contribuzione figurativa e della contribuzione sulla retribuzione virtuale, come descritto nella Feature “</w:t>
            </w:r>
            <w:r>
              <w:rPr>
                <w:rFonts w:ascii="Tahoma" w:hAnsi="Tahoma" w:cs="Tahoma"/>
                <w:i/>
                <w:iCs/>
                <w:color w:val="000000"/>
                <w:sz w:val="18"/>
                <w:szCs w:val="18"/>
              </w:rPr>
              <w:t>TCLD_ERTR_FCFRV– Contribuzione Figurativa e retribuzione virtuale</w:t>
            </w:r>
            <w:r>
              <w:rPr>
                <w:rFonts w:ascii="Tahoma" w:hAnsi="Tahoma" w:cs="Tahoma"/>
                <w:color w:val="000000"/>
                <w:sz w:val="18"/>
                <w:szCs w:val="18"/>
              </w:rPr>
              <w:t>”.</w:t>
            </w:r>
          </w:p>
          <w:p w:rsidR="00DF5416" w:rsidRDefault="00DF5416" w:rsidP="00DF5416">
            <w:pPr>
              <w:pStyle w:val="NormaleWeb"/>
              <w:spacing w:before="60" w:beforeAutospacing="0" w:after="60" w:afterAutospacing="0"/>
              <w:jc w:val="both"/>
            </w:pPr>
            <w:r>
              <w:rPr>
                <w:rFonts w:ascii="Tahoma" w:hAnsi="Tahoma" w:cs="Tahoma"/>
                <w:color w:val="000000"/>
                <w:sz w:val="18"/>
                <w:szCs w:val="18"/>
              </w:rPr>
              <w:t>Ai fini del calcolo degli oneri pensionistici il sistema deve tener conto:</w:t>
            </w:r>
          </w:p>
          <w:p w:rsidR="00DF5416" w:rsidRDefault="00DF5416" w:rsidP="00DF5416">
            <w:pPr>
              <w:pStyle w:val="NormaleWeb"/>
              <w:numPr>
                <w:ilvl w:val="0"/>
                <w:numId w:val="3"/>
              </w:numPr>
              <w:spacing w:before="60" w:beforeAutospacing="0" w:after="60" w:afterAutospacing="0"/>
              <w:jc w:val="both"/>
            </w:pPr>
            <w:r>
              <w:rPr>
                <w:rFonts w:ascii="Tahoma" w:hAnsi="Tahoma" w:cs="Tahoma"/>
                <w:sz w:val="18"/>
                <w:szCs w:val="18"/>
              </w:rPr>
              <w:t xml:space="preserve">Dei contributi derivanti dal calcolo del TFR/TFS Pubblico come descritto nella Feature </w:t>
            </w:r>
            <w:r>
              <w:rPr>
                <w:rFonts w:ascii="Calibri" w:hAnsi="Calibri"/>
                <w:color w:val="000000"/>
                <w:sz w:val="16"/>
                <w:szCs w:val="16"/>
              </w:rPr>
              <w:t>“</w:t>
            </w:r>
            <w:r>
              <w:rPr>
                <w:rFonts w:ascii="Tahoma" w:hAnsi="Tahoma" w:cs="Tahoma"/>
                <w:sz w:val="18"/>
                <w:szCs w:val="18"/>
              </w:rPr>
              <w:t xml:space="preserve">TCLD_ ERTR_FGTFR –  </w:t>
            </w:r>
            <w:r>
              <w:rPr>
                <w:rFonts w:ascii="Tahoma" w:hAnsi="Tahoma" w:cs="Tahoma"/>
                <w:i/>
                <w:iCs/>
                <w:sz w:val="18"/>
                <w:szCs w:val="18"/>
              </w:rPr>
              <w:t>Gestione TFR/TFS pubblico</w:t>
            </w:r>
            <w:r>
              <w:rPr>
                <w:rFonts w:ascii="Tahoma" w:hAnsi="Tahoma" w:cs="Tahoma"/>
                <w:sz w:val="18"/>
                <w:szCs w:val="18"/>
              </w:rPr>
              <w:t>”;</w:t>
            </w:r>
          </w:p>
          <w:p w:rsidR="00DF5416" w:rsidRDefault="00DF5416" w:rsidP="00DF5416">
            <w:pPr>
              <w:pStyle w:val="NormaleWeb"/>
              <w:numPr>
                <w:ilvl w:val="0"/>
                <w:numId w:val="4"/>
              </w:numPr>
              <w:spacing w:before="60" w:beforeAutospacing="0" w:after="60" w:afterAutospacing="0"/>
              <w:jc w:val="both"/>
            </w:pPr>
            <w:r>
              <w:rPr>
                <w:rFonts w:ascii="Tahoma" w:hAnsi="Tahoma" w:cs="Tahoma"/>
                <w:sz w:val="18"/>
                <w:szCs w:val="18"/>
              </w:rPr>
              <w:t>della soglia prevista per l’applicazione del massimale contributivo, art.2 comma 8 legge 335 come descritto nella Feature “</w:t>
            </w:r>
            <w:r>
              <w:rPr>
                <w:rFonts w:ascii="Tahoma" w:hAnsi="Tahoma" w:cs="Tahoma"/>
                <w:i/>
                <w:iCs/>
                <w:sz w:val="18"/>
                <w:szCs w:val="18"/>
              </w:rPr>
              <w:t>TCLD_ERTR_FMC00 – Massimale contributivo</w:t>
            </w:r>
            <w:r>
              <w:rPr>
                <w:rFonts w:ascii="Tahoma" w:hAnsi="Tahoma" w:cs="Tahoma"/>
                <w:sz w:val="18"/>
                <w:szCs w:val="18"/>
              </w:rPr>
              <w:t>”.</w:t>
            </w:r>
          </w:p>
          <w:p w:rsidR="00DF5416" w:rsidRDefault="00DF5416" w:rsidP="00DF5416">
            <w:pPr>
              <w:pStyle w:val="NormaleWeb"/>
            </w:pPr>
            <w:r>
              <w:rPr>
                <w:rFonts w:ascii="Tahoma" w:hAnsi="Tahoma" w:cs="Tahoma"/>
                <w:color w:val="000000"/>
                <w:sz w:val="18"/>
                <w:szCs w:val="18"/>
              </w:rPr>
              <w:t>In presenza di sospensione delle ritenute pensionistiche, previdenziali ed assicurative a carico dell’amministrato, per qualsiasi motivo o per qualsiasi norma specifica, il sistema deve generare, per il periodo di riferimento, i dati relativi ai suddetti contributi e generare anche la voce di storno totale/parziale in base alla percentuale prevista della sospensione. Le voci di storno generate dal sistema dovranno essere opportunamente storicizzate al fine di gestire eventuali futuri piani di recupero e gli adempimenti correlati.</w:t>
            </w:r>
          </w:p>
          <w:p w:rsidR="00DF5416" w:rsidRDefault="00DF5416" w:rsidP="00DF5416">
            <w:pPr>
              <w:pStyle w:val="NormaleWeb"/>
            </w:pP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9421475" cy="5772150"/>
                  <wp:effectExtent l="0" t="0" r="9525" b="0"/>
                  <wp:docPr id="9" name="Immagine 9" descr="http://tfsprod.mef.gov.it/tfs/Cloudify-NoiPA/WorkItemTracking/v1.0/AttachFileHandler.ashx?FileNameGuid=f774cc97-26a8-4f94-ba00-44d422124e09&amp;FileName=determinazione%20ed%20elabor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fsprod.mef.gov.it/tfs/Cloudify-NoiPA/WorkItemTracking/v1.0/AttachFileHandler.ashx?FileNameGuid=f774cc97-26a8-4f94-ba00-44d422124e09&amp;FileName=determinazione%20ed%20elaborazione.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421475" cy="5772150"/>
                          </a:xfrm>
                          <a:prstGeom prst="rect">
                            <a:avLst/>
                          </a:prstGeom>
                          <a:noFill/>
                          <a:ln>
                            <a:noFill/>
                          </a:ln>
                        </pic:spPr>
                      </pic:pic>
                    </a:graphicData>
                  </a:graphic>
                </wp:inline>
              </w:drawing>
            </w:r>
          </w:p>
          <w:p w:rsidR="00DF5416" w:rsidRDefault="00DF5416" w:rsidP="00DF5416">
            <w:pPr>
              <w:pStyle w:val="NormaleWeb"/>
            </w:pPr>
            <w:r>
              <w:br/>
              <w:t>                                                                                                                                            </w:t>
            </w:r>
          </w:p>
          <w:permEnd w:id="26477013"/>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41293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725642167" w:edGrp="everyone"/>
      <w:permEnd w:id="1725642167"/>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7" w:name="w2t1659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907049479" w:edGrp="everyone"/>
            <w:r>
              <w:rPr>
                <w:rFonts w:ascii="Calibri" w:hAnsi="Calibri" w:cs="Calibri"/>
                <w:szCs w:val="26"/>
              </w:rPr>
              <w:t>TCLD_ERTR_FGTFR</w:t>
            </w:r>
            <w:permEnd w:id="190704947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6" w:history="1">
              <w:r w:rsidRPr="00DF5416">
                <w:rPr>
                  <w:rStyle w:val="Collegamentoipertestuale"/>
                  <w:rFonts w:ascii="Calibri" w:hAnsi="Calibri" w:cs="Calibri"/>
                  <w:szCs w:val="20"/>
                </w:rPr>
                <w:t>16597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7" w:history="1">
              <w:r w:rsidRPr="00DF5416">
                <w:rPr>
                  <w:rStyle w:val="Collegamentoipertestuale"/>
                  <w:rFonts w:ascii="Calibri" w:hAnsi="Calibri" w:cs="Calibri"/>
                  <w:szCs w:val="20"/>
                </w:rPr>
                <w:t>83</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76</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7"/>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16597 - Gestione TFR/TFS pubblico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689060874" w:edGrp="everyone" w:displacedByCustomXml="next"/>
        <w:sdt>
          <w:sdtPr>
            <w:rPr>
              <w:rFonts w:ascii="Calibri" w:hAnsi="Calibri" w:cs="Calibri"/>
              <w:color w:val="000000" w:themeColor="text1"/>
              <w:szCs w:val="20"/>
            </w:rPr>
            <w:id w:val="-980220764"/>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68906087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322911896" w:edGrp="everyone"/>
            <w:r>
              <w:rPr>
                <w:rFonts w:ascii="Calibri" w:hAnsi="Calibri" w:cs="Calibri"/>
                <w:b/>
                <w:sz w:val="26"/>
                <w:szCs w:val="26"/>
              </w:rPr>
              <w:t>Gestione TFR/TFS pubblico</w:t>
            </w:r>
            <w:permEnd w:id="1322911896"/>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0" w:beforeAutospacing="0" w:after="160" w:afterAutospacing="0"/>
              <w:jc w:val="both"/>
            </w:pPr>
            <w:permStart w:id="835144196" w:edGrp="everyone"/>
            <w:r>
              <w:rPr>
                <w:rFonts w:ascii="Tahoma" w:hAnsi="Tahoma" w:cs="Tahoma"/>
                <w:b/>
                <w:bCs/>
                <w:color w:val="000000"/>
                <w:sz w:val="18"/>
                <w:szCs w:val="18"/>
              </w:rPr>
              <w:t>Gestione TFR/TFS dipendenti pubblici</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u w:val="single"/>
              </w:rPr>
              <w:t>Amministrato iscritto al TFS pubblico</w:t>
            </w:r>
          </w:p>
          <w:p w:rsidR="00DF5416" w:rsidRDefault="00DF5416" w:rsidP="00DF5416">
            <w:pPr>
              <w:pStyle w:val="NormaleWeb"/>
              <w:spacing w:before="0" w:beforeAutospacing="0" w:after="160" w:afterAutospacing="0"/>
              <w:jc w:val="both"/>
            </w:pPr>
            <w:r>
              <w:rPr>
                <w:rFonts w:ascii="Tahoma" w:hAnsi="Tahoma" w:cs="Tahoma"/>
                <w:color w:val="000000"/>
                <w:sz w:val="18"/>
                <w:szCs w:val="18"/>
              </w:rPr>
              <w:t>Il sistema deve consentire la gestione del TFS per il personale della pubblica amministrazione, in particolare il trattamento di fine servizio (TFS) si distingue in indennità di buonuscita per i dipendenti del comparto Stato e indennità di fine servizio per i dipendenti degli enti locali.</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color w:val="000000"/>
                <w:sz w:val="18"/>
                <w:szCs w:val="18"/>
              </w:rPr>
              <w:t>Ha diritto all'indennità di buonuscita - gestito dall'INPS - Gestione ex INPDAP- il personale civile e militare dello Stato, assunto a tempo indeterminato entro il 31/12/2000, che abbia conseguito almeno un anno di iscrizione al fondo. Il personale assunto dopo tale data ha diritto al Trattamento di fine rapporto (TFR, descritto nella successiva sezione).</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color w:val="000000"/>
                <w:sz w:val="18"/>
                <w:szCs w:val="18"/>
              </w:rPr>
              <w:t>Ai fini della liquidazione del Trattamento di fine Servizio, sulle competenze mensili spettanti al personale della Pubblica Amministrazione, è applicato il contributo per "opera di previdenza"; l'aliquota dell'opera di previdenza è stabilita nel 2,50% sull'80% della retribuzione (pari al 2% sul 100%), per la parte a carico del dipendente e nel 7,10% sull'80% della retribuzione (pari al 5,68% sul 100%) per la quota a carico del datore di lavoro.</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 </w:t>
            </w:r>
          </w:p>
          <w:p w:rsidR="00DF5416" w:rsidRDefault="00DF5416" w:rsidP="00DF5416">
            <w:pPr>
              <w:pStyle w:val="NormaleWeb"/>
              <w:spacing w:before="0" w:beforeAutospacing="0" w:after="160" w:afterAutospacing="0"/>
            </w:pPr>
            <w:r>
              <w:rPr>
                <w:rFonts w:ascii="Tahoma" w:hAnsi="Tahoma" w:cs="Tahoma"/>
                <w:color w:val="000000"/>
                <w:sz w:val="18"/>
                <w:szCs w:val="18"/>
              </w:rPr>
              <w:t>L’applicazione del TFS è gestita nel sistema attraverso l’associazione del profilo contributivo all’amministrato (“</w:t>
            </w:r>
            <w:r>
              <w:rPr>
                <w:rFonts w:ascii="Tahoma" w:hAnsi="Tahoma" w:cs="Tahoma"/>
                <w:i/>
                <w:iCs/>
                <w:color w:val="000000"/>
                <w:sz w:val="18"/>
                <w:szCs w:val="18"/>
              </w:rPr>
              <w:t>TCLD_ENSR_FIPAA – Inquadramento e prima assegnazione amministrato</w:t>
            </w:r>
            <w:r>
              <w:rPr>
                <w:rFonts w:ascii="Tahoma" w:hAnsi="Tahoma" w:cs="Tahoma"/>
                <w:color w:val="000000"/>
                <w:sz w:val="18"/>
                <w:szCs w:val="18"/>
              </w:rPr>
              <w:t>”).</w:t>
            </w:r>
          </w:p>
          <w:p w:rsidR="00DF5416" w:rsidRDefault="00DF5416" w:rsidP="00DF5416">
            <w:pPr>
              <w:pStyle w:val="NormaleWeb"/>
              <w:spacing w:before="0" w:beforeAutospacing="0" w:after="160" w:afterAutospacing="0"/>
            </w:pPr>
            <w:r>
              <w:rPr>
                <w:rFonts w:ascii="Tahoma" w:hAnsi="Tahoma" w:cs="Tahoma"/>
                <w:color w:val="000000"/>
                <w:sz w:val="18"/>
                <w:szCs w:val="18"/>
              </w:rPr>
              <w:t>Per l’applicazione del TFS si fa rimento alle feature:</w:t>
            </w:r>
          </w:p>
          <w:p w:rsidR="00DF5416" w:rsidRDefault="00DF5416" w:rsidP="00DF5416">
            <w:pPr>
              <w:pStyle w:val="NormaleWeb"/>
              <w:numPr>
                <w:ilvl w:val="0"/>
                <w:numId w:val="5"/>
              </w:numPr>
              <w:spacing w:before="0" w:beforeAutospacing="0" w:after="0" w:afterAutospacing="0"/>
            </w:pPr>
            <w:r>
              <w:rPr>
                <w:rFonts w:ascii="Tahoma" w:hAnsi="Tahoma" w:cs="Tahoma"/>
                <w:sz w:val="18"/>
                <w:szCs w:val="18"/>
              </w:rPr>
              <w:t>TCLD_ECNF_FCRC0 – Configurazione Regimi contributivi</w:t>
            </w:r>
          </w:p>
          <w:p w:rsidR="00DF5416" w:rsidRDefault="00DF5416" w:rsidP="00DF5416">
            <w:pPr>
              <w:pStyle w:val="NormaleWeb"/>
              <w:numPr>
                <w:ilvl w:val="0"/>
                <w:numId w:val="5"/>
              </w:numPr>
              <w:spacing w:before="0" w:beforeAutospacing="0" w:after="0" w:afterAutospacing="0"/>
              <w:rPr>
                <w:rFonts w:ascii="Georgia" w:hAnsi="Georgia"/>
                <w:color w:val="000000"/>
                <w:sz w:val="20"/>
                <w:szCs w:val="20"/>
              </w:rPr>
            </w:pPr>
            <w:r>
              <w:rPr>
                <w:rFonts w:ascii="Tahoma" w:hAnsi="Tahoma" w:cs="Tahoma"/>
                <w:color w:val="000000"/>
                <w:sz w:val="18"/>
                <w:szCs w:val="18"/>
              </w:rPr>
              <w:t>TCLD_ECNF_FCACP - Configurazione assoggettamenti casse previdenziali assicurative e fiscali</w:t>
            </w:r>
          </w:p>
          <w:p w:rsidR="00DF5416" w:rsidRDefault="00DF5416" w:rsidP="00DF5416">
            <w:pPr>
              <w:pStyle w:val="NormaleWeb"/>
              <w:numPr>
                <w:ilvl w:val="0"/>
                <w:numId w:val="5"/>
              </w:numPr>
              <w:spacing w:before="0" w:beforeAutospacing="0" w:after="0" w:afterAutospacing="0"/>
              <w:rPr>
                <w:rFonts w:ascii="Georgia" w:hAnsi="Georgia"/>
                <w:color w:val="000000"/>
                <w:sz w:val="20"/>
                <w:szCs w:val="20"/>
              </w:rPr>
            </w:pPr>
            <w:r>
              <w:rPr>
                <w:rFonts w:ascii="Tahoma" w:hAnsi="Tahoma" w:cs="Tahoma"/>
                <w:color w:val="000000"/>
                <w:sz w:val="18"/>
                <w:szCs w:val="18"/>
              </w:rPr>
              <w:t>TCLD_ERTR_FAARC - Associazione amministrato a regime contributivo</w:t>
            </w:r>
          </w:p>
          <w:p w:rsidR="00DF5416" w:rsidRDefault="00DF5416" w:rsidP="00DF5416">
            <w:pPr>
              <w:pStyle w:val="NormaleWeb"/>
              <w:spacing w:before="0" w:beforeAutospacing="0" w:after="160" w:afterAutospacing="0"/>
              <w:ind w:left="720"/>
              <w:rPr>
                <w:rFonts w:ascii="Georgia" w:hAnsi="Georgia"/>
                <w:color w:val="000000"/>
                <w:sz w:val="20"/>
                <w:szCs w:val="20"/>
              </w:rPr>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color w:val="000000"/>
                <w:sz w:val="18"/>
                <w:szCs w:val="18"/>
              </w:rPr>
              <w:t>Per le date di assunzione successive al 31/12/2000 il sistema non consente l’associazione al TFS.</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color w:val="000000"/>
                <w:sz w:val="18"/>
                <w:szCs w:val="18"/>
              </w:rPr>
              <w:t xml:space="preserve">Ai fini della denuncia </w:t>
            </w:r>
            <w:r>
              <w:rPr>
                <w:rFonts w:ascii="Tahoma" w:hAnsi="Tahoma" w:cs="Tahoma"/>
                <w:b/>
                <w:bCs/>
                <w:color w:val="000000"/>
                <w:sz w:val="18"/>
                <w:szCs w:val="18"/>
                <w:u w:val="single"/>
              </w:rPr>
              <w:t>Uniemens quadro E1</w:t>
            </w:r>
            <w:r>
              <w:rPr>
                <w:rFonts w:ascii="Tahoma" w:hAnsi="Tahoma" w:cs="Tahoma"/>
                <w:color w:val="000000"/>
                <w:sz w:val="18"/>
                <w:szCs w:val="18"/>
              </w:rPr>
              <w:t xml:space="preserve"> i dati che il sistema deve produrre sono:</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numPr>
                <w:ilvl w:val="0"/>
                <w:numId w:val="6"/>
              </w:numPr>
              <w:spacing w:before="0" w:beforeAutospacing="0" w:after="0" w:afterAutospacing="0"/>
              <w:jc w:val="both"/>
            </w:pPr>
            <w:r>
              <w:rPr>
                <w:rFonts w:ascii="Tahoma" w:hAnsi="Tahoma" w:cs="Tahoma"/>
                <w:sz w:val="18"/>
                <w:szCs w:val="18"/>
              </w:rPr>
              <w:t>Regime fine servizio: 3;</w:t>
            </w:r>
          </w:p>
          <w:p w:rsidR="00DF5416" w:rsidRDefault="00DF5416" w:rsidP="00DF5416">
            <w:pPr>
              <w:pStyle w:val="NormaleWeb"/>
              <w:numPr>
                <w:ilvl w:val="0"/>
                <w:numId w:val="6"/>
              </w:numPr>
              <w:spacing w:before="0" w:beforeAutospacing="0" w:after="0" w:afterAutospacing="0"/>
              <w:jc w:val="both"/>
              <w:rPr>
                <w:rFonts w:ascii="Georgia" w:hAnsi="Georgia"/>
                <w:color w:val="000000"/>
                <w:sz w:val="20"/>
                <w:szCs w:val="20"/>
              </w:rPr>
            </w:pPr>
            <w:r>
              <w:rPr>
                <w:rFonts w:ascii="Tahoma" w:hAnsi="Tahoma" w:cs="Tahoma"/>
                <w:color w:val="000000"/>
                <w:sz w:val="18"/>
                <w:szCs w:val="18"/>
              </w:rPr>
              <w:t>Imponibile TFS;</w:t>
            </w:r>
          </w:p>
          <w:p w:rsidR="00DF5416" w:rsidRDefault="00DF5416" w:rsidP="00DF5416">
            <w:pPr>
              <w:pStyle w:val="NormaleWeb"/>
              <w:numPr>
                <w:ilvl w:val="0"/>
                <w:numId w:val="6"/>
              </w:numPr>
              <w:spacing w:before="0" w:beforeAutospacing="0" w:after="160" w:afterAutospacing="0"/>
              <w:jc w:val="both"/>
              <w:rPr>
                <w:rFonts w:ascii="Georgia" w:hAnsi="Georgia"/>
                <w:color w:val="000000"/>
                <w:sz w:val="20"/>
                <w:szCs w:val="20"/>
              </w:rPr>
            </w:pPr>
            <w:r>
              <w:rPr>
                <w:rFonts w:ascii="Tahoma" w:hAnsi="Tahoma" w:cs="Tahoma"/>
                <w:color w:val="000000"/>
                <w:sz w:val="18"/>
                <w:szCs w:val="18"/>
              </w:rPr>
              <w:t>Contributo TFS (somma 3,60%+2,50%).</w:t>
            </w:r>
          </w:p>
          <w:p w:rsidR="00DF5416" w:rsidRDefault="00DF5416" w:rsidP="00DF5416">
            <w:pPr>
              <w:pStyle w:val="NormaleWeb"/>
              <w:spacing w:before="0" w:beforeAutospacing="0" w:after="160" w:afterAutospacing="0"/>
              <w:jc w:val="both"/>
            </w:pPr>
            <w:r>
              <w:rPr>
                <w:rFonts w:ascii="Georgia" w:hAnsi="Georgia"/>
                <w:b/>
                <w:bCs/>
                <w:color w:val="000000"/>
                <w:sz w:val="18"/>
                <w:szCs w:val="18"/>
              </w:rPr>
              <w:t> </w:t>
            </w:r>
          </w:p>
          <w:p w:rsidR="00DF5416" w:rsidRDefault="00DF5416" w:rsidP="00DF5416">
            <w:pPr>
              <w:pStyle w:val="NormaleWeb"/>
              <w:spacing w:before="0" w:beforeAutospacing="0" w:after="160" w:afterAutospacing="0"/>
              <w:jc w:val="both"/>
            </w:pPr>
            <w:r>
              <w:rPr>
                <w:rFonts w:ascii="Georgia" w:hAnsi="Georgia"/>
                <w:b/>
                <w:bCs/>
                <w:color w:val="000000"/>
                <w:sz w:val="18"/>
                <w:szCs w:val="18"/>
                <w:u w:val="single"/>
              </w:rPr>
              <w:t>Amministrato iscritto al TFR pubblico</w:t>
            </w:r>
          </w:p>
          <w:p w:rsidR="00DF5416" w:rsidRDefault="00DF5416" w:rsidP="00DF5416">
            <w:pPr>
              <w:pStyle w:val="NormaleWeb"/>
              <w:spacing w:before="0" w:beforeAutospacing="0" w:after="160" w:afterAutospacing="0"/>
              <w:jc w:val="both"/>
            </w:pPr>
            <w:r>
              <w:rPr>
                <w:rFonts w:ascii="Georgia" w:hAnsi="Georgia"/>
                <w:color w:val="000000"/>
                <w:sz w:val="18"/>
                <w:szCs w:val="18"/>
              </w:rPr>
              <w:t>Sono iscritti al TFR pubblico:</w:t>
            </w:r>
          </w:p>
          <w:p w:rsidR="00DF5416" w:rsidRDefault="00DF5416" w:rsidP="00DF5416">
            <w:pPr>
              <w:pStyle w:val="NormaleWeb"/>
              <w:numPr>
                <w:ilvl w:val="0"/>
                <w:numId w:val="7"/>
              </w:numPr>
              <w:spacing w:before="0" w:beforeAutospacing="0" w:after="0" w:afterAutospacing="0"/>
              <w:jc w:val="both"/>
            </w:pPr>
            <w:r>
              <w:rPr>
                <w:sz w:val="18"/>
                <w:szCs w:val="18"/>
              </w:rPr>
              <w:t>ai lavoratori assunti con contratto a tempo indeterminato successivamente al 1 gennaio 2001</w:t>
            </w:r>
          </w:p>
          <w:p w:rsidR="00DF5416" w:rsidRDefault="00DF5416" w:rsidP="00DF5416">
            <w:pPr>
              <w:pStyle w:val="NormaleWeb"/>
              <w:numPr>
                <w:ilvl w:val="0"/>
                <w:numId w:val="7"/>
              </w:numPr>
              <w:spacing w:before="0" w:beforeAutospacing="0" w:after="0" w:afterAutospacing="0"/>
              <w:jc w:val="both"/>
              <w:rPr>
                <w:rFonts w:ascii="Georgia" w:hAnsi="Georgia"/>
                <w:color w:val="000000"/>
                <w:sz w:val="20"/>
                <w:szCs w:val="20"/>
              </w:rPr>
            </w:pPr>
            <w:r>
              <w:rPr>
                <w:rFonts w:ascii="Georgia" w:hAnsi="Georgia"/>
                <w:color w:val="000000"/>
                <w:sz w:val="18"/>
                <w:szCs w:val="18"/>
              </w:rPr>
              <w:t>ai lavoratori assunti a tempo determinato successivamente al 30 maggio 2000.</w:t>
            </w:r>
          </w:p>
          <w:p w:rsidR="00DF5416" w:rsidRDefault="00DF5416" w:rsidP="00DF5416">
            <w:pPr>
              <w:pStyle w:val="NormaleWeb"/>
              <w:numPr>
                <w:ilvl w:val="0"/>
                <w:numId w:val="7"/>
              </w:numPr>
              <w:spacing w:before="0" w:beforeAutospacing="0" w:after="160" w:afterAutospacing="0"/>
              <w:jc w:val="both"/>
              <w:rPr>
                <w:rFonts w:ascii="Georgia" w:hAnsi="Georgia"/>
                <w:color w:val="000000"/>
                <w:sz w:val="20"/>
                <w:szCs w:val="20"/>
              </w:rPr>
            </w:pPr>
            <w:r>
              <w:rPr>
                <w:rFonts w:ascii="Georgia" w:hAnsi="Georgia"/>
                <w:color w:val="000000"/>
                <w:sz w:val="18"/>
                <w:szCs w:val="18"/>
              </w:rPr>
              <w:t xml:space="preserve">I lavoratori in TFS che abbiano optato al passaggio in TFR con l'adesione ad un fondo pensionistico complementare </w:t>
            </w:r>
          </w:p>
          <w:p w:rsidR="00DF5416" w:rsidRDefault="00DF5416" w:rsidP="00DF5416">
            <w:pPr>
              <w:pStyle w:val="NormaleWeb"/>
              <w:spacing w:before="0" w:beforeAutospacing="0" w:after="160" w:afterAutospacing="0"/>
              <w:jc w:val="both"/>
            </w:pPr>
            <w:r>
              <w:rPr>
                <w:rFonts w:ascii="Georgia" w:hAnsi="Georgia"/>
                <w:color w:val="000000"/>
                <w:sz w:val="18"/>
                <w:szCs w:val="18"/>
              </w:rPr>
              <w:t> </w:t>
            </w:r>
          </w:p>
          <w:p w:rsidR="00DF5416" w:rsidRDefault="00DF5416" w:rsidP="00DF5416">
            <w:pPr>
              <w:pStyle w:val="NormaleWeb"/>
              <w:spacing w:before="0" w:beforeAutospacing="0" w:after="160" w:afterAutospacing="0"/>
              <w:jc w:val="both"/>
            </w:pPr>
            <w:r>
              <w:rPr>
                <w:rFonts w:ascii="Georgia" w:hAnsi="Georgia"/>
                <w:color w:val="000000"/>
                <w:sz w:val="18"/>
                <w:szCs w:val="18"/>
              </w:rPr>
              <w:t>La base di calcolo del TFR comprende gli emolumenti già valutati ai fini del calcolo dell'indennità di buonuscita. Anche la percentuale complessiva per la determinazione del contributo è uguale a quella per l'indennità di buonuscita e cioè: 9,60% dell'attuale base contributiva per il personale dello Stato; 6,10% dell'attuale base contributiva per il personale degli enti locali.</w:t>
            </w:r>
          </w:p>
          <w:p w:rsidR="00DF5416" w:rsidRDefault="00DF5416" w:rsidP="00DF5416">
            <w:pPr>
              <w:pStyle w:val="NormaleWeb"/>
              <w:spacing w:before="0" w:beforeAutospacing="0" w:after="160" w:afterAutospacing="0"/>
              <w:jc w:val="both"/>
            </w:pPr>
            <w:r>
              <w:rPr>
                <w:rFonts w:ascii="Georgia" w:hAnsi="Georgia"/>
                <w:color w:val="000000"/>
                <w:sz w:val="18"/>
                <w:szCs w:val="18"/>
              </w:rPr>
              <w:t> </w:t>
            </w:r>
          </w:p>
          <w:p w:rsidR="00DF5416" w:rsidRDefault="00DF5416" w:rsidP="00DF5416">
            <w:pPr>
              <w:pStyle w:val="NormaleWeb"/>
              <w:spacing w:before="0" w:beforeAutospacing="0" w:after="160" w:afterAutospacing="0"/>
              <w:jc w:val="both"/>
            </w:pPr>
            <w:r>
              <w:rPr>
                <w:rFonts w:ascii="Georgia" w:hAnsi="Georgia"/>
                <w:color w:val="000000"/>
                <w:sz w:val="18"/>
                <w:szCs w:val="18"/>
              </w:rPr>
              <w:t>Per il TFR il prelievo contributivo del 9,60% è a totale carico del datore di lavoro.</w:t>
            </w:r>
          </w:p>
          <w:p w:rsidR="00DF5416" w:rsidRDefault="00DF5416" w:rsidP="00DF5416">
            <w:pPr>
              <w:pStyle w:val="NormaleWeb"/>
              <w:spacing w:before="0" w:beforeAutospacing="0" w:after="160" w:afterAutospacing="0"/>
              <w:jc w:val="both"/>
            </w:pPr>
            <w:r>
              <w:rPr>
                <w:rFonts w:ascii="Georgia" w:hAnsi="Georgia"/>
                <w:color w:val="000000"/>
                <w:sz w:val="18"/>
                <w:szCs w:val="18"/>
              </w:rPr>
              <w:t> </w:t>
            </w:r>
          </w:p>
          <w:p w:rsidR="00DF5416" w:rsidRDefault="00DF5416" w:rsidP="00DF5416">
            <w:pPr>
              <w:pStyle w:val="NormaleWeb"/>
              <w:spacing w:before="0" w:beforeAutospacing="0" w:after="160" w:afterAutospacing="0"/>
              <w:jc w:val="both"/>
            </w:pPr>
            <w:r>
              <w:rPr>
                <w:rFonts w:ascii="Georgia" w:hAnsi="Georgia"/>
                <w:color w:val="000000"/>
                <w:sz w:val="18"/>
                <w:szCs w:val="18"/>
              </w:rPr>
              <w:t>L'abolizione del contributo a carico del lavoratore, che avrebbe creato un incremento della retribuzione dei dipendenti soggetti a TFR, è stato di fatto vanificato da una disposizione del DPCM del 20/12/1999 che stabilisce che la retribuzione del personale in TFR sia ridotta di una ritenuta figurativa pari al contributo ex opera previdenza (80% del 2,50% pari al 2%).</w:t>
            </w:r>
          </w:p>
          <w:p w:rsidR="00DF5416" w:rsidRDefault="00DF5416" w:rsidP="00DF5416">
            <w:pPr>
              <w:pStyle w:val="NormaleWeb"/>
              <w:spacing w:before="0" w:beforeAutospacing="0" w:after="160" w:afterAutospacing="0"/>
            </w:pPr>
            <w:r>
              <w:rPr>
                <w:rFonts w:ascii="Tahoma" w:hAnsi="Tahoma" w:cs="Tahoma"/>
                <w:color w:val="000000"/>
                <w:sz w:val="18"/>
                <w:szCs w:val="18"/>
              </w:rPr>
              <w:t>Pertanto il calcolo del TFR deve considerare sia la ritneuta previdenziale a totale carico del datore di lavoro, sia l’abbattimento suddetto dandone evidenza sul cedolino stipendiale e sulle denunce.</w:t>
            </w:r>
          </w:p>
          <w:p w:rsidR="00DF5416" w:rsidRDefault="00DF5416" w:rsidP="00DF5416">
            <w:pPr>
              <w:pStyle w:val="NormaleWeb"/>
              <w:spacing w:before="0" w:beforeAutospacing="0" w:after="160" w:afterAutospacing="0"/>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Georgia" w:hAnsi="Georgia"/>
                <w:color w:val="000000"/>
                <w:sz w:val="18"/>
                <w:szCs w:val="18"/>
              </w:rPr>
              <w:t xml:space="preserve">Ai fini della denuncia </w:t>
            </w:r>
            <w:r>
              <w:rPr>
                <w:rFonts w:ascii="Georgia" w:hAnsi="Georgia"/>
                <w:b/>
                <w:bCs/>
                <w:color w:val="000000"/>
                <w:sz w:val="18"/>
                <w:szCs w:val="18"/>
                <w:u w:val="single"/>
              </w:rPr>
              <w:t>Uniemens quadro E1</w:t>
            </w:r>
            <w:r>
              <w:rPr>
                <w:rFonts w:ascii="Georgia" w:hAnsi="Georgia"/>
                <w:color w:val="000000"/>
                <w:sz w:val="18"/>
                <w:szCs w:val="18"/>
              </w:rPr>
              <w:t xml:space="preserve"> i dati che il sistema deve produrre sono:</w:t>
            </w:r>
          </w:p>
          <w:p w:rsidR="00DF5416" w:rsidRDefault="00DF5416" w:rsidP="00DF5416">
            <w:pPr>
              <w:pStyle w:val="NormaleWeb"/>
              <w:numPr>
                <w:ilvl w:val="0"/>
                <w:numId w:val="8"/>
              </w:numPr>
              <w:spacing w:before="0" w:beforeAutospacing="0" w:after="0" w:afterAutospacing="0"/>
              <w:jc w:val="both"/>
            </w:pPr>
            <w:r>
              <w:rPr>
                <w:sz w:val="18"/>
                <w:szCs w:val="18"/>
              </w:rPr>
              <w:t>Regime fine  servizio: 1</w:t>
            </w:r>
          </w:p>
          <w:p w:rsidR="00DF5416" w:rsidRDefault="00DF5416" w:rsidP="00DF5416">
            <w:pPr>
              <w:pStyle w:val="NormaleWeb"/>
              <w:numPr>
                <w:ilvl w:val="0"/>
                <w:numId w:val="8"/>
              </w:numPr>
              <w:spacing w:before="0" w:beforeAutospacing="0" w:after="0" w:afterAutospacing="0"/>
              <w:jc w:val="both"/>
              <w:rPr>
                <w:rFonts w:ascii="Georgia" w:hAnsi="Georgia"/>
                <w:color w:val="000000"/>
                <w:sz w:val="20"/>
                <w:szCs w:val="20"/>
              </w:rPr>
            </w:pPr>
            <w:r>
              <w:rPr>
                <w:rFonts w:ascii="Georgia" w:hAnsi="Georgia"/>
                <w:color w:val="000000"/>
                <w:sz w:val="18"/>
                <w:szCs w:val="18"/>
              </w:rPr>
              <w:t>Imponibile TFR: pari all’80% delle voci assoggettate a TFR</w:t>
            </w:r>
          </w:p>
          <w:p w:rsidR="00DF5416" w:rsidRDefault="00DF5416" w:rsidP="00DF5416">
            <w:pPr>
              <w:pStyle w:val="NormaleWeb"/>
              <w:numPr>
                <w:ilvl w:val="0"/>
                <w:numId w:val="8"/>
              </w:numPr>
              <w:spacing w:before="0" w:beforeAutospacing="0" w:after="0" w:afterAutospacing="0"/>
              <w:jc w:val="both"/>
              <w:rPr>
                <w:rFonts w:ascii="Georgia" w:hAnsi="Georgia"/>
                <w:color w:val="000000"/>
                <w:sz w:val="20"/>
                <w:szCs w:val="20"/>
              </w:rPr>
            </w:pPr>
            <w:r>
              <w:rPr>
                <w:rFonts w:ascii="Georgia" w:hAnsi="Georgia"/>
                <w:color w:val="000000"/>
                <w:sz w:val="18"/>
                <w:szCs w:val="18"/>
              </w:rPr>
              <w:t>Contributo TFR: 6,10% dell’imponibile TFR</w:t>
            </w:r>
          </w:p>
          <w:p w:rsidR="00DF5416" w:rsidRDefault="00DF5416" w:rsidP="00DF5416">
            <w:pPr>
              <w:pStyle w:val="NormaleWeb"/>
              <w:numPr>
                <w:ilvl w:val="0"/>
                <w:numId w:val="8"/>
              </w:numPr>
              <w:spacing w:before="0" w:beforeAutospacing="0" w:after="160" w:afterAutospacing="0"/>
              <w:jc w:val="both"/>
              <w:rPr>
                <w:rFonts w:ascii="Georgia" w:hAnsi="Georgia"/>
                <w:color w:val="000000"/>
                <w:sz w:val="20"/>
                <w:szCs w:val="20"/>
              </w:rPr>
            </w:pPr>
            <w:r>
              <w:rPr>
                <w:rFonts w:ascii="Georgia" w:hAnsi="Georgia"/>
                <w:color w:val="000000"/>
                <w:sz w:val="18"/>
                <w:szCs w:val="18"/>
              </w:rPr>
              <w:t>Voce abbattimento retribuzione: 2,50% dell’imponibile TFR</w:t>
            </w:r>
          </w:p>
          <w:p w:rsidR="00DF5416" w:rsidRDefault="00DF5416" w:rsidP="00DF5416">
            <w:pPr>
              <w:pStyle w:val="NormaleWeb"/>
              <w:numPr>
                <w:ilvl w:val="0"/>
                <w:numId w:val="8"/>
              </w:numPr>
              <w:jc w:val="both"/>
              <w:rPr>
                <w:color w:val="000000"/>
              </w:rPr>
            </w:pPr>
            <w:r>
              <w:rPr>
                <w:rStyle w:val="Enfasicorsivo"/>
                <w:rFonts w:ascii="Tahoma" w:hAnsi="Tahoma" w:cs="Tahoma"/>
                <w:i w:val="0"/>
                <w:iCs w:val="0"/>
                <w:color w:val="000000"/>
                <w:sz w:val="18"/>
                <w:szCs w:val="18"/>
              </w:rPr>
              <w:t>Retribuzione teorica tabellare TFR: somma valore tabellare voci assoggettate a cui si applica solo la riduzione per il part-time o l’orario ridotto</w:t>
            </w:r>
          </w:p>
          <w:p w:rsidR="00DF5416" w:rsidRDefault="00DF5416" w:rsidP="00DF5416">
            <w:pPr>
              <w:pStyle w:val="NormaleWeb"/>
              <w:numPr>
                <w:ilvl w:val="0"/>
                <w:numId w:val="8"/>
              </w:numPr>
              <w:spacing w:before="0" w:beforeAutospacing="0" w:after="160" w:afterAutospacing="0"/>
              <w:jc w:val="both"/>
              <w:rPr>
                <w:rFonts w:ascii="Georgia" w:hAnsi="Georgia"/>
                <w:color w:val="000000"/>
                <w:sz w:val="20"/>
                <w:szCs w:val="20"/>
              </w:rPr>
            </w:pPr>
            <w:r>
              <w:rPr>
                <w:rStyle w:val="Enfasicorsivo"/>
                <w:rFonts w:ascii="Tahoma" w:hAnsi="Tahoma" w:cs="Tahoma"/>
                <w:i w:val="0"/>
                <w:iCs w:val="0"/>
                <w:color w:val="000000"/>
                <w:sz w:val="18"/>
                <w:szCs w:val="18"/>
              </w:rPr>
              <w:t>Retribuzione valutabile ai fini TFR: pari all’imponibile TFR diviso 0,80%.</w:t>
            </w:r>
          </w:p>
          <w:p w:rsidR="00DF5416" w:rsidRDefault="00DF5416" w:rsidP="00DF5416">
            <w:pPr>
              <w:pStyle w:val="NormaleWeb"/>
              <w:spacing w:before="0" w:beforeAutospacing="0" w:after="160" w:afterAutospacing="0"/>
              <w:jc w:val="both"/>
            </w:pPr>
            <w:r>
              <w:rPr>
                <w:rFonts w:ascii="Georgia" w:hAnsi="Georgia"/>
                <w:color w:val="000000"/>
                <w:sz w:val="18"/>
                <w:szCs w:val="18"/>
              </w:rPr>
              <w:t> </w:t>
            </w:r>
          </w:p>
          <w:p w:rsidR="00DF5416" w:rsidRDefault="00DF5416" w:rsidP="00DF5416">
            <w:pPr>
              <w:pStyle w:val="NormaleWeb"/>
              <w:spacing w:before="0" w:beforeAutospacing="0" w:after="160" w:afterAutospacing="0"/>
            </w:pPr>
            <w:r>
              <w:rPr>
                <w:rStyle w:val="Enfasicorsivo"/>
                <w:rFonts w:ascii="Georgia" w:hAnsi="Georgia"/>
                <w:b/>
                <w:bCs/>
                <w:i w:val="0"/>
                <w:iCs w:val="0"/>
                <w:color w:val="000000"/>
                <w:sz w:val="20"/>
                <w:szCs w:val="20"/>
              </w:rPr>
              <w:t> </w:t>
            </w:r>
          </w:p>
          <w:p w:rsidR="00DF5416" w:rsidRDefault="00DF5416" w:rsidP="00DF5416">
            <w:pPr>
              <w:pStyle w:val="NormaleWeb"/>
              <w:spacing w:before="0" w:beforeAutospacing="0" w:after="160" w:afterAutospacing="0"/>
              <w:jc w:val="both"/>
            </w:pPr>
            <w:r>
              <w:rPr>
                <w:rStyle w:val="Enfasicorsivo"/>
                <w:rFonts w:ascii="Tahoma" w:hAnsi="Tahoma" w:cs="Tahoma"/>
                <w:b/>
                <w:bCs/>
                <w:i w:val="0"/>
                <w:iCs w:val="0"/>
                <w:color w:val="000000"/>
                <w:sz w:val="18"/>
                <w:szCs w:val="18"/>
              </w:rPr>
              <w:t>Amministrato optante TFR pubblico</w:t>
            </w:r>
          </w:p>
          <w:p w:rsidR="00DF5416" w:rsidRDefault="00DF5416" w:rsidP="00DF5416">
            <w:pPr>
              <w:pStyle w:val="NormaleWeb"/>
              <w:spacing w:before="0" w:beforeAutospacing="0" w:after="160" w:afterAutospacing="0"/>
              <w:jc w:val="both"/>
            </w:pPr>
            <w:r>
              <w:rPr>
                <w:rStyle w:val="Enfasicorsivo"/>
                <w:rFonts w:ascii="Tahoma" w:hAnsi="Tahoma" w:cs="Tahoma"/>
                <w:i w:val="0"/>
                <w:iCs w:val="0"/>
                <w:color w:val="000000"/>
                <w:sz w:val="18"/>
                <w:szCs w:val="18"/>
              </w:rPr>
              <w:t>In presenza di adesione ad uno dei fondi di previdenza complementare previsti per la pubblica amministrazione (Sirio, Perseo, Espero) il sistema deve automaticamente variare il profilo contributivo e il regime contributivo relativo al trattamento di fine servizio/rapporto.</w:t>
            </w:r>
          </w:p>
          <w:p w:rsidR="00DF5416" w:rsidRDefault="00DF5416" w:rsidP="00DF5416">
            <w:pPr>
              <w:pStyle w:val="NormaleWeb"/>
              <w:spacing w:before="0" w:beforeAutospacing="0" w:after="160" w:afterAutospacing="0"/>
            </w:pPr>
            <w:r>
              <w:rPr>
                <w:rStyle w:val="Enfasicorsivo"/>
                <w:rFonts w:ascii="Tahoma" w:hAnsi="Tahoma" w:cs="Tahoma"/>
                <w:i w:val="0"/>
                <w:iCs w:val="0"/>
                <w:color w:val="000000"/>
                <w:sz w:val="18"/>
                <w:szCs w:val="18"/>
              </w:rPr>
              <w:t>L’amministrato in TFS che aderisce ad un fondo deve diventare “Amministrato Optante iscritto ad un fondo pensione complementare”;</w:t>
            </w:r>
          </w:p>
          <w:p w:rsidR="00DF5416" w:rsidRDefault="00DF5416" w:rsidP="00DF5416">
            <w:pPr>
              <w:pStyle w:val="NormaleWeb"/>
              <w:spacing w:before="0" w:beforeAutospacing="0" w:after="160" w:afterAutospacing="0"/>
              <w:jc w:val="both"/>
            </w:pPr>
            <w:r>
              <w:rPr>
                <w:rStyle w:val="Enfasicorsivo"/>
                <w:rFonts w:ascii="Tahoma" w:hAnsi="Tahoma" w:cs="Tahoma"/>
                <w:i w:val="0"/>
                <w:iCs w:val="0"/>
                <w:color w:val="000000"/>
                <w:sz w:val="18"/>
                <w:szCs w:val="18"/>
              </w:rPr>
              <w:t>L’amministrato in TFR che aderisce ad un fondo deve diventare “TFR iscritto ad un fondo pensione complementare”.</w:t>
            </w:r>
          </w:p>
          <w:p w:rsidR="00DF5416" w:rsidRDefault="00DF5416" w:rsidP="00DF5416">
            <w:pPr>
              <w:pStyle w:val="NormaleWeb"/>
              <w:spacing w:before="0" w:beforeAutospacing="0" w:after="160" w:afterAutospacing="0"/>
              <w:jc w:val="both"/>
            </w:pPr>
            <w:r>
              <w:rPr>
                <w:rStyle w:val="Enfasicorsivo"/>
                <w:rFonts w:ascii="Tahoma" w:hAnsi="Tahoma" w:cs="Tahoma"/>
                <w:i w:val="0"/>
                <w:iCs w:val="0"/>
                <w:color w:val="000000"/>
                <w:sz w:val="18"/>
                <w:szCs w:val="18"/>
              </w:rPr>
              <w:t>Tutte le variazioni devono essere storicizzate.</w:t>
            </w:r>
          </w:p>
          <w:p w:rsidR="00DF5416" w:rsidRDefault="00DF5416" w:rsidP="00DF5416">
            <w:pPr>
              <w:pStyle w:val="NormaleWeb"/>
              <w:spacing w:before="0" w:beforeAutospacing="0" w:after="160" w:afterAutospacing="0"/>
              <w:jc w:val="both"/>
            </w:pPr>
            <w:r>
              <w:rPr>
                <w:rStyle w:val="Enfasicorsivo"/>
                <w:rFonts w:ascii="Tahoma" w:hAnsi="Tahoma" w:cs="Tahoma"/>
                <w:i w:val="0"/>
                <w:iCs w:val="0"/>
                <w:color w:val="000000"/>
                <w:sz w:val="18"/>
                <w:szCs w:val="18"/>
              </w:rPr>
              <w:t> </w:t>
            </w:r>
          </w:p>
          <w:p w:rsidR="00DF5416" w:rsidRDefault="00DF5416" w:rsidP="00DF5416">
            <w:pPr>
              <w:pStyle w:val="NormaleWeb"/>
            </w:pPr>
            <w:r>
              <w:rPr>
                <w:rStyle w:val="Enfasicorsivo"/>
                <w:rFonts w:ascii="Tahoma" w:hAnsi="Tahoma" w:cs="Tahoma"/>
                <w:i w:val="0"/>
                <w:iCs w:val="0"/>
                <w:color w:val="000000"/>
                <w:sz w:val="18"/>
                <w:szCs w:val="18"/>
              </w:rPr>
              <w:t>I dati relativi al TFR per il personale che ha aderito alla previdenza complementare sono riportati nel quadro E1 Uniemens/ListaPosPa (come descritto nell’Epica “</w:t>
            </w:r>
            <w:r>
              <w:rPr>
                <w:rStyle w:val="Enfasicorsivo"/>
                <w:rFonts w:ascii="Tahoma" w:hAnsi="Tahoma" w:cs="Tahoma"/>
                <w:color w:val="000000"/>
                <w:sz w:val="18"/>
                <w:szCs w:val="18"/>
              </w:rPr>
              <w:t>TCLD_EDMP - Gestione adempimenti</w:t>
            </w:r>
            <w:r>
              <w:rPr>
                <w:rStyle w:val="Enfasicorsivo"/>
                <w:rFonts w:ascii="Tahoma" w:hAnsi="Tahoma" w:cs="Tahoma"/>
                <w:i w:val="0"/>
                <w:iCs w:val="0"/>
                <w:color w:val="000000"/>
                <w:sz w:val="18"/>
                <w:szCs w:val="18"/>
              </w:rPr>
              <w:t>”). L</w:t>
            </w:r>
            <w:r>
              <w:rPr>
                <w:rFonts w:ascii="Tahoma" w:hAnsi="Tahoma" w:cs="Tahoma"/>
                <w:color w:val="000000"/>
                <w:sz w:val="18"/>
                <w:szCs w:val="18"/>
              </w:rPr>
              <w:t>’imponibile previdenziale dei contratti di riferimento per i vari fondi (imponibile TFR) costituisce la base di calcolo per la previdenza complementare.</w:t>
            </w:r>
          </w:p>
          <w:p w:rsidR="00DF5416" w:rsidRDefault="00DF5416" w:rsidP="00DF5416">
            <w:pPr>
              <w:pStyle w:val="NormaleWeb"/>
            </w:pP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4744700" cy="6381750"/>
                  <wp:effectExtent l="0" t="0" r="0" b="0"/>
                  <wp:docPr id="10" name="Immagine 10" descr="http://tfsprod.mef.gov.it/tfs/Cloudify-NoiPA/WorkItemTracking/v1.0/AttachFileHandler.ashx?FileNameGuid=aa46fa1a-6d39-4ad5-a3a2-bb2fb2b957ca&amp;FileName=tfr%20tfs%20pubbl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tfsprod.mef.gov.it/tfs/Cloudify-NoiPA/WorkItemTracking/v1.0/AttachFileHandler.ashx?FileNameGuid=aa46fa1a-6d39-4ad5-a3a2-bb2fb2b957ca&amp;FileName=tfr%20tfs%20pubblico.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744700" cy="6381750"/>
                          </a:xfrm>
                          <a:prstGeom prst="rect">
                            <a:avLst/>
                          </a:prstGeom>
                          <a:noFill/>
                          <a:ln>
                            <a:noFill/>
                          </a:ln>
                        </pic:spPr>
                      </pic:pic>
                    </a:graphicData>
                  </a:graphic>
                </wp:inline>
              </w:drawing>
            </w:r>
          </w:p>
          <w:p w:rsidR="00DF5416" w:rsidRDefault="00DF5416" w:rsidP="00DF5416">
            <w:pPr>
              <w:pStyle w:val="NormaleWeb"/>
            </w:pPr>
            <w:r>
              <w:br/>
              <w:t>                                                                                                                                            </w:t>
            </w:r>
          </w:p>
          <w:permEnd w:id="835144196"/>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41307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523004722" w:edGrp="everyone"/>
      <w:permEnd w:id="523004722"/>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8" w:name="w2t1660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908531544" w:edGrp="everyone"/>
            <w:r>
              <w:rPr>
                <w:rFonts w:ascii="Calibri" w:hAnsi="Calibri" w:cs="Calibri"/>
                <w:szCs w:val="26"/>
              </w:rPr>
              <w:t>TCLD_ERTR_FMC00</w:t>
            </w:r>
            <w:permEnd w:id="90853154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29" w:history="1">
              <w:r w:rsidRPr="00DF5416">
                <w:rPr>
                  <w:rStyle w:val="Collegamentoipertestuale"/>
                  <w:rFonts w:ascii="Calibri" w:hAnsi="Calibri" w:cs="Calibri"/>
                  <w:szCs w:val="20"/>
                </w:rPr>
                <w:t>16604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0" w:history="1">
              <w:r w:rsidRPr="00DF5416">
                <w:rPr>
                  <w:rStyle w:val="Collegamentoipertestuale"/>
                  <w:rFonts w:ascii="Calibri" w:hAnsi="Calibri" w:cs="Calibri"/>
                  <w:szCs w:val="20"/>
                </w:rPr>
                <w:t>84</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8"/>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16604 - Massimale contributivo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36763065" w:edGrp="everyone" w:displacedByCustomXml="next"/>
        <w:sdt>
          <w:sdtPr>
            <w:rPr>
              <w:rFonts w:ascii="Calibri" w:hAnsi="Calibri" w:cs="Calibri"/>
              <w:color w:val="000000" w:themeColor="text1"/>
              <w:szCs w:val="20"/>
            </w:rPr>
            <w:id w:val="1876808069"/>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43676306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255862069" w:edGrp="everyone"/>
            <w:r>
              <w:rPr>
                <w:rFonts w:ascii="Calibri" w:hAnsi="Calibri" w:cs="Calibri"/>
                <w:b/>
                <w:sz w:val="26"/>
                <w:szCs w:val="26"/>
              </w:rPr>
              <w:t>Massimale contributivo</w:t>
            </w:r>
            <w:permEnd w:id="255862069"/>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253834476" w:edGrp="everyone"/>
            <w:r>
              <w:rPr>
                <w:rFonts w:ascii="Tahoma" w:hAnsi="Tahoma" w:cs="Tahoma"/>
                <w:color w:val="000000"/>
                <w:sz w:val="18"/>
                <w:szCs w:val="18"/>
              </w:rPr>
              <w:t xml:space="preserve">Il sistema deve consentire la gestione del massimale contributivo previsto dall’articolo 2, comma  8 della Legge 335/95 e, per le regole di gestione, dalle circolari INPS n. 177 del 7/9/1996,  n. 42 del 17/3/2009 e n.  58 del 1/4/2016.  </w:t>
            </w:r>
          </w:p>
          <w:p w:rsidR="00DF5416" w:rsidRDefault="00DF5416" w:rsidP="00DF5416">
            <w:pPr>
              <w:pStyle w:val="NormaleWeb"/>
              <w:spacing w:before="60" w:beforeAutospacing="0" w:after="60" w:afterAutospacing="0"/>
              <w:jc w:val="both"/>
            </w:pPr>
            <w:r>
              <w:rPr>
                <w:rFonts w:ascii="Tahoma" w:hAnsi="Tahoma" w:cs="Tahoma"/>
                <w:color w:val="000000"/>
                <w:sz w:val="18"/>
                <w:szCs w:val="18"/>
              </w:rPr>
              <w:t xml:space="preserve">Su tale fattispecie la citata normativa stabilisce,  per i lavoratori iscritti a forme pensionistiche obbligatorie  a decorrere dal 1 gennaio 1996 (cosiddetti “nuovi iscritti”) e privi di anzianità contributiva precedente , un massimale annuo della base contributiva e pensionabile, annualmente rivalutato dall’ISTAT sulla base dell’indice dei prezzi al consumo per le famiglie di operai ed impiegati;  per l’anno 2017 il tetto è pari a € 100.324,00. Pertanto, raggiunto tale massimale, sulla retribuzione  eccedente, non è più dovuto il prelievo ed il relativo versamento di contributi pensionistici, incluso l’1% aggiuntivo previsto dall’art. 3 ter della L. 438/92, mentre continuano ad essere corrisposti gli altri contributi previdenziali e del credito a cui è assoggettato l’amministrato . </w:t>
            </w:r>
          </w:p>
          <w:p w:rsidR="00DF5416" w:rsidRDefault="00DF5416" w:rsidP="00DF5416">
            <w:pPr>
              <w:pStyle w:val="NormaleWeb"/>
              <w:spacing w:before="60" w:beforeAutospacing="0" w:after="60" w:afterAutospacing="0"/>
              <w:jc w:val="both"/>
            </w:pPr>
            <w:r>
              <w:rPr>
                <w:rFonts w:ascii="Tahoma" w:hAnsi="Tahoma" w:cs="Tahoma"/>
                <w:color w:val="000000"/>
                <w:sz w:val="18"/>
                <w:szCs w:val="18"/>
              </w:rPr>
              <w:t>Viceversa, per coloro che siano in possesso di anzianità contributiva al 31/12/1995 (“vecchi iscritti”), la disciplina del massimale contributivo non è applicabile.</w:t>
            </w:r>
          </w:p>
          <w:p w:rsidR="00DF5416" w:rsidRDefault="00DF5416" w:rsidP="00DF5416">
            <w:pPr>
              <w:pStyle w:val="NormaleWeb"/>
              <w:spacing w:before="60" w:beforeAutospacing="0" w:after="60" w:afterAutospacing="0"/>
              <w:jc w:val="both"/>
            </w:pPr>
            <w:r>
              <w:rPr>
                <w:rFonts w:ascii="Tahoma" w:hAnsi="Tahoma" w:cs="Tahoma"/>
                <w:color w:val="000000"/>
                <w:sz w:val="18"/>
                <w:szCs w:val="18"/>
              </w:rPr>
              <w:t xml:space="preserve">Al fine di dar seguito alle suindicate disposizioni normative il sistema deve: </w:t>
            </w:r>
          </w:p>
          <w:p w:rsidR="00DF5416" w:rsidRDefault="00DF5416" w:rsidP="00DF5416">
            <w:pPr>
              <w:pStyle w:val="NormaleWeb"/>
              <w:numPr>
                <w:ilvl w:val="0"/>
                <w:numId w:val="9"/>
              </w:numPr>
              <w:spacing w:before="60" w:beforeAutospacing="0" w:after="60" w:afterAutospacing="0" w:line="276" w:lineRule="auto"/>
              <w:jc w:val="both"/>
            </w:pPr>
            <w:r>
              <w:rPr>
                <w:rFonts w:ascii="Tahoma" w:hAnsi="Tahoma" w:cs="Tahoma"/>
                <w:sz w:val="18"/>
                <w:szCs w:val="18"/>
              </w:rPr>
              <w:t>individuare l’ambito di applicazione e cioè gli amministrati rientranti nella categoria di “nuovo iscritto” e quindi da assoggettarsi  alla disciplina del massimale contributivo;</w:t>
            </w:r>
          </w:p>
          <w:p w:rsidR="00DF5416" w:rsidRDefault="00DF5416" w:rsidP="00DF5416">
            <w:pPr>
              <w:pStyle w:val="NormaleWeb"/>
              <w:numPr>
                <w:ilvl w:val="0"/>
                <w:numId w:val="9"/>
              </w:numPr>
              <w:spacing w:before="60" w:beforeAutospacing="0" w:after="60" w:afterAutospacing="0" w:line="276" w:lineRule="auto"/>
              <w:jc w:val="both"/>
              <w:rPr>
                <w:rFonts w:ascii="Georgia" w:hAnsi="Georgia" w:cs="Tahoma"/>
                <w:color w:val="000000"/>
                <w:sz w:val="20"/>
                <w:szCs w:val="20"/>
              </w:rPr>
            </w:pPr>
            <w:r>
              <w:rPr>
                <w:rFonts w:ascii="Tahoma" w:hAnsi="Tahoma" w:cs="Tahoma"/>
                <w:color w:val="000000"/>
                <w:sz w:val="18"/>
                <w:szCs w:val="18"/>
              </w:rPr>
              <w:t>gestire la soglia del tetto del massimale contributivo  da attribuire agli amministrati rientranti nella categoria suddetta. L’importo della  soglia deve essere  adeguato annualmente a seguito della pubblicazione della circolare degli Istituti previdenziali all’inizio di ogni anno.</w:t>
            </w:r>
          </w:p>
          <w:p w:rsidR="00DF5416" w:rsidRDefault="00DF5416" w:rsidP="00DF5416">
            <w:pPr>
              <w:pStyle w:val="NormaleWeb"/>
              <w:numPr>
                <w:ilvl w:val="0"/>
                <w:numId w:val="9"/>
              </w:numPr>
              <w:spacing w:before="60" w:beforeAutospacing="0" w:after="60" w:afterAutospacing="0" w:line="276" w:lineRule="auto"/>
              <w:jc w:val="both"/>
              <w:rPr>
                <w:rFonts w:ascii="Georgia" w:hAnsi="Georgia" w:cs="Tahoma"/>
                <w:color w:val="000000"/>
                <w:sz w:val="20"/>
                <w:szCs w:val="20"/>
              </w:rPr>
            </w:pPr>
            <w:r>
              <w:rPr>
                <w:rFonts w:ascii="Tahoma" w:hAnsi="Tahoma" w:cs="Tahoma"/>
                <w:color w:val="000000"/>
                <w:sz w:val="18"/>
                <w:szCs w:val="18"/>
              </w:rPr>
              <w:t>Dichiarare negli appositi campi previsti dalla dichiarazione retributiva e contributiva  mensile la somma eccedente il massimale contributivo con indicazione del periodo di superamento, come descritto nell’epica “</w:t>
            </w:r>
            <w:r>
              <w:rPr>
                <w:rFonts w:ascii="Tahoma" w:hAnsi="Tahoma" w:cs="Tahoma"/>
                <w:i/>
                <w:iCs/>
                <w:color w:val="000000"/>
                <w:sz w:val="18"/>
                <w:szCs w:val="18"/>
              </w:rPr>
              <w:t>TCLD_EDMP - Gestione adempimenti</w:t>
            </w:r>
            <w:r>
              <w:rPr>
                <w:rFonts w:ascii="Tahoma" w:hAnsi="Tahoma" w:cs="Tahoma"/>
                <w:color w:val="000000"/>
                <w:sz w:val="18"/>
                <w:szCs w:val="18"/>
              </w:rPr>
              <w:t>”.</w:t>
            </w:r>
          </w:p>
          <w:p w:rsidR="00DF5416" w:rsidRDefault="00DF5416" w:rsidP="00DF5416">
            <w:pPr>
              <w:pStyle w:val="NormaleWeb"/>
              <w:numPr>
                <w:ilvl w:val="0"/>
                <w:numId w:val="9"/>
              </w:numPr>
              <w:spacing w:before="60" w:beforeAutospacing="0" w:after="60" w:afterAutospacing="0" w:line="276" w:lineRule="auto"/>
              <w:jc w:val="both"/>
              <w:rPr>
                <w:rFonts w:ascii="Georgia" w:hAnsi="Georgia" w:cs="Tahoma"/>
                <w:color w:val="000000"/>
                <w:sz w:val="20"/>
                <w:szCs w:val="20"/>
              </w:rPr>
            </w:pPr>
            <w:r>
              <w:rPr>
                <w:rFonts w:ascii="Tahoma" w:hAnsi="Tahoma" w:cs="Tahoma"/>
                <w:color w:val="000000"/>
                <w:sz w:val="18"/>
                <w:szCs w:val="18"/>
              </w:rPr>
              <w:t>In merito  al calcolo per la determinazione del tetto del massimale contributivo devono essere considerati anche gli importi erogati a titolo di compensi accessori e/o arretrati. Il massimale non può essere rapportato a mese, neanche se le prestazioni lavorative si riferiscono a periodi inferiori all'anno solare, ed è unico per tutti i redditi soggetti a contribuzione nella Gestione, per cui vi concorrono, in capo allo stesso lavoratore, sia redditi da attività di collaborazione e simili (anche percepiti da più amministrazioni), sia eventuali redditi da attività professionali. Inoltre il concorso dei redditi al massimale segue un ordine cronologico, per cui, al fine di permettere una corretta applicazione delle aliquote entro il massimale, il lavoratore è tenuto a fornire al proprio datore di lavoro  la documentazione relativa a compensi già riscossi in precedenza.</w:t>
            </w:r>
            <w:r>
              <w:rPr>
                <w:rFonts w:ascii="Tahoma" w:hAnsi="Tahoma" w:cs="Tahoma"/>
                <w:color w:val="000000"/>
                <w:sz w:val="18"/>
                <w:szCs w:val="18"/>
              </w:rPr>
              <w:br/>
              <w:t xml:space="preserve">Qualora, in caso di rapporti simultanei, il massimale viene superato in un determinato mese con il concorso di due o più compensi, ciascun committente contribuirà in misura proporzionalmente ridotta al raggiungimento della soglia di esenzione dal contributo. </w:t>
            </w:r>
            <w:r>
              <w:rPr>
                <w:rFonts w:ascii="Tahoma" w:hAnsi="Tahoma" w:cs="Tahoma"/>
                <w:color w:val="000000"/>
                <w:sz w:val="18"/>
                <w:szCs w:val="18"/>
              </w:rPr>
              <w:br/>
              <w:t>Anche in tal caso il lavoratore è tenuto a fornire alle amministrazioni interessate gli elementi necessari per effettuare i relativi calcoli.</w:t>
            </w:r>
          </w:p>
          <w:p w:rsidR="00DF5416" w:rsidRDefault="00DF5416" w:rsidP="00DF5416">
            <w:pPr>
              <w:pStyle w:val="NormaleWeb"/>
              <w:numPr>
                <w:ilvl w:val="0"/>
                <w:numId w:val="9"/>
              </w:numPr>
              <w:spacing w:before="60" w:beforeAutospacing="0" w:after="60" w:afterAutospacing="0" w:line="276" w:lineRule="auto"/>
              <w:jc w:val="both"/>
              <w:rPr>
                <w:rFonts w:ascii="Georgia" w:hAnsi="Georgia" w:cs="Tahoma"/>
                <w:color w:val="000000"/>
                <w:sz w:val="20"/>
                <w:szCs w:val="20"/>
              </w:rPr>
            </w:pPr>
            <w:r>
              <w:rPr>
                <w:rFonts w:ascii="Tahoma" w:hAnsi="Tahoma" w:cs="Tahoma"/>
                <w:color w:val="000000"/>
                <w:sz w:val="18"/>
                <w:szCs w:val="18"/>
              </w:rPr>
              <w:t xml:space="preserve">Per quanto esposto al punto precedente occorre gestire la fattispecie qualora un amministrato abbia simultanei rapporti di lavoro con più amministrazioni gestite nel sistema. </w:t>
            </w:r>
          </w:p>
          <w:p w:rsidR="00DF5416" w:rsidRDefault="00DF5416" w:rsidP="00DF5416">
            <w:pPr>
              <w:pStyle w:val="NormaleWeb"/>
              <w:numPr>
                <w:ilvl w:val="0"/>
                <w:numId w:val="9"/>
              </w:numPr>
              <w:spacing w:before="60" w:beforeAutospacing="0" w:after="60" w:afterAutospacing="0" w:line="276" w:lineRule="auto"/>
              <w:jc w:val="both"/>
              <w:rPr>
                <w:rFonts w:ascii="Georgia" w:hAnsi="Georgia" w:cs="Tahoma"/>
                <w:color w:val="000000"/>
                <w:sz w:val="20"/>
                <w:szCs w:val="20"/>
              </w:rPr>
            </w:pPr>
            <w:r>
              <w:rPr>
                <w:rFonts w:ascii="Tahoma" w:hAnsi="Tahoma" w:cs="Tahoma"/>
                <w:color w:val="000000"/>
                <w:sz w:val="18"/>
                <w:szCs w:val="18"/>
              </w:rPr>
              <w:t>Deve essere gestito il passaggio da “nuovo iscritto” a “vecchio iscritto”a seguito di  domanda di riscatto dell’amministrato, accoglimento della stessa dall’amministrazione di appartenenza a condizione che sia stata versata almeno la prima rata di detto riscatto (vedi feature "TCLD_ENSR_FCAFP - completamento anagrafica amministrato ai fini previdenziali, pensionistici e fiscali").</w:t>
            </w:r>
          </w:p>
          <w:p w:rsidR="00DF5416" w:rsidRDefault="00DF5416" w:rsidP="00DF5416">
            <w:pPr>
              <w:pStyle w:val="NormaleWeb"/>
              <w:spacing w:before="60" w:beforeAutospacing="0" w:after="60" w:afterAutospacing="0" w:line="276" w:lineRule="auto"/>
              <w:ind w:left="720"/>
              <w:jc w:val="both"/>
              <w:rPr>
                <w:rFonts w:ascii="Georgia" w:hAnsi="Georgia" w:cs="Tahoma"/>
                <w:color w:val="000000"/>
                <w:sz w:val="20"/>
                <w:szCs w:val="20"/>
              </w:rPr>
            </w:pPr>
            <w:r>
              <w:rPr>
                <w:rFonts w:ascii="Tahoma" w:hAnsi="Tahoma" w:cs="Tahoma"/>
                <w:color w:val="000000"/>
                <w:sz w:val="18"/>
                <w:szCs w:val="18"/>
              </w:rPr>
              <w:t> </w:t>
            </w:r>
          </w:p>
          <w:p w:rsidR="00DF5416" w:rsidRDefault="00DF5416" w:rsidP="00DF5416">
            <w:pPr>
              <w:pStyle w:val="NormaleWeb"/>
            </w:pPr>
            <w:r>
              <w:rPr>
                <w:rFonts w:ascii="Tahoma" w:hAnsi="Tahoma" w:cs="Tahoma"/>
                <w:color w:val="000000"/>
                <w:sz w:val="18"/>
                <w:szCs w:val="18"/>
              </w:rPr>
              <w:t>I recuperi e i rimborsi dei contributi possono essere effettuati soltanto in compensazione e previa  rettifica delle  dichiarazioni UNIEMENS, con le modalità indicate nell’allegato tecnico pubblicato dall’Istituto come descritto nell’Epica “</w:t>
            </w:r>
            <w:r>
              <w:rPr>
                <w:rFonts w:ascii="Tahoma" w:hAnsi="Tahoma" w:cs="Tahoma"/>
                <w:i/>
                <w:iCs/>
                <w:color w:val="000000"/>
                <w:sz w:val="18"/>
                <w:szCs w:val="18"/>
              </w:rPr>
              <w:t>TCLD_EDMP - Gestione adempimenti</w:t>
            </w:r>
            <w:r>
              <w:rPr>
                <w:rFonts w:ascii="Tahoma" w:hAnsi="Tahoma" w:cs="Tahoma"/>
                <w:color w:val="000000"/>
                <w:sz w:val="18"/>
                <w:szCs w:val="18"/>
              </w:rPr>
              <w:t>”.</w:t>
            </w:r>
          </w:p>
          <w:p w:rsidR="00DF5416" w:rsidRDefault="00DF5416" w:rsidP="00DF5416">
            <w:pPr>
              <w:pStyle w:val="NormaleWeb"/>
            </w:pP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1325225" cy="3943350"/>
                  <wp:effectExtent l="0" t="0" r="9525" b="0"/>
                  <wp:docPr id="11" name="Immagine 11" descr="http://tfsprod.mef.gov.it/tfs/Cloudify-NoiPA/WorkItemTracking/v1.0/AttachFileHandler.ashx?FileNameGuid=181aefbd-8488-4721-9b98-db40c4a29720&amp;FileName=massimale%20contribu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tfsprod.mef.gov.it/tfs/Cloudify-NoiPA/WorkItemTracking/v1.0/AttachFileHandler.ashx?FileNameGuid=181aefbd-8488-4721-9b98-db40c4a29720&amp;FileName=massimale%20contributivo.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325225" cy="3943350"/>
                          </a:xfrm>
                          <a:prstGeom prst="rect">
                            <a:avLst/>
                          </a:prstGeom>
                          <a:noFill/>
                          <a:ln>
                            <a:noFill/>
                          </a:ln>
                        </pic:spPr>
                      </pic:pic>
                    </a:graphicData>
                  </a:graphic>
                </wp:inline>
              </w:drawing>
            </w:r>
          </w:p>
          <w:p w:rsidR="00DF5416" w:rsidRDefault="00DF5416" w:rsidP="00DF5416">
            <w:pPr>
              <w:pStyle w:val="NormaleWeb"/>
            </w:pPr>
            <w:r>
              <w:br/>
              <w:t>                                                                                                                                            </w:t>
            </w:r>
          </w:p>
          <w:permEnd w:id="253834476"/>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41306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4622811" w:edGrp="everyone"/>
      <w:permEnd w:id="14622811"/>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9" w:name="w2t1660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025796684" w:edGrp="everyone"/>
            <w:r>
              <w:rPr>
                <w:rFonts w:ascii="Calibri" w:hAnsi="Calibri" w:cs="Calibri"/>
                <w:szCs w:val="26"/>
              </w:rPr>
              <w:t>TCLD_ERTR_FPCGD</w:t>
            </w:r>
            <w:permEnd w:id="1025796684"/>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2" w:history="1">
              <w:r w:rsidRPr="00DF5416">
                <w:rPr>
                  <w:rStyle w:val="Collegamentoipertestuale"/>
                  <w:rFonts w:ascii="Calibri" w:hAnsi="Calibri" w:cs="Calibri"/>
                  <w:szCs w:val="20"/>
                </w:rPr>
                <w:t>16609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3" w:history="1">
              <w:r w:rsidRPr="00DF5416">
                <w:rPr>
                  <w:rStyle w:val="Collegamentoipertestuale"/>
                  <w:rFonts w:ascii="Calibri" w:hAnsi="Calibri" w:cs="Calibri"/>
                  <w:szCs w:val="20"/>
                </w:rPr>
                <w:t>72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9"/>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16609 - Previdenza Complementare -Gestione Dati provenienti  da Self Service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110007769" w:edGrp="everyone" w:displacedByCustomXml="next"/>
        <w:sdt>
          <w:sdtPr>
            <w:rPr>
              <w:rFonts w:ascii="Calibri" w:hAnsi="Calibri" w:cs="Calibri"/>
              <w:color w:val="000000" w:themeColor="text1"/>
              <w:szCs w:val="20"/>
            </w:rPr>
            <w:id w:val="1768734500"/>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110007769"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640328518" w:edGrp="everyone"/>
            <w:r>
              <w:rPr>
                <w:rFonts w:ascii="Calibri" w:hAnsi="Calibri" w:cs="Calibri"/>
                <w:b/>
                <w:sz w:val="26"/>
                <w:szCs w:val="26"/>
              </w:rPr>
              <w:t>Previdenza Complementare -Gestione Dati provenienti  da Self Service</w:t>
            </w:r>
            <w:permEnd w:id="1640328518"/>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2063734437" w:edGrp="everyone"/>
            <w:r>
              <w:rPr>
                <w:rFonts w:ascii="Tahoma" w:hAnsi="Tahoma" w:cs="Tahoma"/>
                <w:color w:val="000000"/>
                <w:sz w:val="18"/>
                <w:szCs w:val="18"/>
              </w:rPr>
              <w:t>Le adesioni ai fondi pubblici di previdenza complementare sono gestiti esclusivamente tramite self service che deve coprire tutto il ciclo di vita dell’adesione fino alla richiesta di riscatto.</w:t>
            </w:r>
          </w:p>
          <w:p w:rsidR="00DF5416" w:rsidRDefault="00DF5416" w:rsidP="00DF5416">
            <w:pPr>
              <w:pStyle w:val="NormaleWeb"/>
              <w:spacing w:before="60" w:beforeAutospacing="0" w:after="60" w:afterAutospacing="0"/>
              <w:jc w:val="both"/>
            </w:pPr>
            <w:r>
              <w:rPr>
                <w:rFonts w:ascii="Tahoma" w:hAnsi="Tahoma" w:cs="Tahoma"/>
                <w:color w:val="000000"/>
                <w:sz w:val="18"/>
                <w:szCs w:val="18"/>
              </w:rPr>
              <w:t>Le ritenute per l’adesione alla previdenza complementare sono calcolate sull’imponibile previdenziale dei contratti di riferimento per i vari fondi.</w:t>
            </w:r>
          </w:p>
          <w:p w:rsidR="00DF5416" w:rsidRDefault="00DF5416" w:rsidP="00DF5416">
            <w:pPr>
              <w:pStyle w:val="NormaleWeb"/>
              <w:spacing w:before="60" w:beforeAutospacing="0" w:after="60" w:afterAutospacing="0"/>
              <w:jc w:val="both"/>
            </w:pPr>
            <w:r>
              <w:rPr>
                <w:rFonts w:ascii="Tahoma" w:hAnsi="Tahoma" w:cs="Tahoma"/>
                <w:color w:val="000000"/>
                <w:sz w:val="18"/>
                <w:szCs w:val="18"/>
              </w:rPr>
              <w:t>Per gli amministrati in regime TFS che aderiscono ai fondi pensione , il sistema deve aggiornare il regime in “Optante” (con riferimento alla Feature “</w:t>
            </w:r>
            <w:r>
              <w:rPr>
                <w:rFonts w:ascii="Tahoma" w:hAnsi="Tahoma" w:cs="Tahoma"/>
                <w:i/>
                <w:iCs/>
                <w:color w:val="000000"/>
                <w:sz w:val="18"/>
                <w:szCs w:val="18"/>
              </w:rPr>
              <w:t>TCLD_ERTR_FGTFR - Gestione TFR/TFS pubblico</w:t>
            </w:r>
            <w:r>
              <w:rPr>
                <w:rFonts w:ascii="Tahoma" w:hAnsi="Tahoma" w:cs="Tahoma"/>
                <w:color w:val="000000"/>
                <w:sz w:val="18"/>
                <w:szCs w:val="18"/>
              </w:rPr>
              <w:t>”).</w:t>
            </w:r>
          </w:p>
          <w:p w:rsidR="00DF5416" w:rsidRDefault="00DF5416" w:rsidP="00DF5416">
            <w:pPr>
              <w:pStyle w:val="NormaleWeb"/>
              <w:spacing w:before="60" w:beforeAutospacing="0" w:after="60" w:afterAutospacing="0"/>
              <w:jc w:val="both"/>
            </w:pPr>
            <w:r>
              <w:rPr>
                <w:rFonts w:ascii="Tahoma" w:hAnsi="Tahoma" w:cs="Tahoma"/>
                <w:color w:val="000000"/>
                <w:sz w:val="18"/>
                <w:szCs w:val="18"/>
              </w:rPr>
              <w:t>L’elaborazione stipendiale nei casi di adesione ai fondi di previdenza complementare avviene attraverso la lettura dei dati.</w:t>
            </w:r>
          </w:p>
          <w:p w:rsidR="00DF5416" w:rsidRDefault="00DF5416" w:rsidP="00DF5416">
            <w:pPr>
              <w:pStyle w:val="NormaleWeb"/>
              <w:spacing w:before="60" w:beforeAutospacing="0" w:after="60" w:afterAutospacing="0"/>
              <w:jc w:val="both"/>
            </w:pPr>
            <w:r>
              <w:rPr>
                <w:rFonts w:ascii="Tahoma" w:hAnsi="Tahoma" w:cs="Tahoma"/>
                <w:color w:val="000000"/>
                <w:sz w:val="18"/>
                <w:szCs w:val="18"/>
              </w:rPr>
              <w:t xml:space="preserve">L’operatore deve poter consultare i dati relativi all’adesione gestita tramite self service. </w:t>
            </w:r>
          </w:p>
          <w:p w:rsidR="00DF5416" w:rsidRDefault="00DF5416" w:rsidP="00DF5416">
            <w:pPr>
              <w:pStyle w:val="NormaleWeb"/>
            </w:pPr>
            <w:r>
              <w:rPr>
                <w:rFonts w:ascii="Tahoma" w:hAnsi="Tahoma" w:cs="Tahoma"/>
                <w:color w:val="000000"/>
                <w:sz w:val="18"/>
                <w:szCs w:val="18"/>
              </w:rPr>
              <w:t xml:space="preserve">Inoltre l'inserimento di una adesione o la variazione sui dati della stessa devono essere possibili solo per fondi complementari non gestiti tramite self service o per fasi del ciclo dell’adesione eventualmente non gestite o gestibili da self service (come ad esempio l’inserimento di un’adesione già attiva per un dipendente di una nuova  amministrazione acquisita a sistema). In ogni caso il sistema dovrà sempre trasmettere tutti gli interventi degli operatori verso il self-service in modo da consentire la corretta gestione di tutte le successive fasi del ciclo di vita dell’adesione, quali ad esempio variazione quota aggiuntiva o sospensione. </w:t>
            </w: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4354175" cy="4752975"/>
                  <wp:effectExtent l="0" t="0" r="9525" b="9525"/>
                  <wp:docPr id="12" name="Immagine 12" descr="http://tfsprod.mef.gov.it/tfs/Cloudify-NoiPA/WorkItemTracking/v1.0/AttachFileHandler.ashx?FileNameGuid=5f74f4f6-5c78-4d08-bf16-044ce448711d&amp;FileName=Previdenza%20complement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tfsprod.mef.gov.it/tfs/Cloudify-NoiPA/WorkItemTracking/v1.0/AttachFileHandler.ashx?FileNameGuid=5f74f4f6-5c78-4d08-bf16-044ce448711d&amp;FileName=Previdenza%20complementare.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354175" cy="4752975"/>
                          </a:xfrm>
                          <a:prstGeom prst="rect">
                            <a:avLst/>
                          </a:prstGeom>
                          <a:noFill/>
                          <a:ln>
                            <a:noFill/>
                          </a:ln>
                        </pic:spPr>
                      </pic:pic>
                    </a:graphicData>
                  </a:graphic>
                </wp:inline>
              </w:drawing>
            </w:r>
          </w:p>
          <w:p w:rsidR="00DF5416" w:rsidRDefault="00DF5416" w:rsidP="00DF5416">
            <w:pPr>
              <w:pStyle w:val="NormaleWeb"/>
            </w:pPr>
          </w:p>
          <w:p w:rsidR="00DF5416" w:rsidRDefault="00DF5416" w:rsidP="00DF5416">
            <w:pPr>
              <w:pStyle w:val="NormaleWeb"/>
            </w:pPr>
          </w:p>
          <w:p w:rsidR="00DF5416" w:rsidRDefault="00DF5416" w:rsidP="00DF5416">
            <w:pPr>
              <w:pStyle w:val="NormaleWeb"/>
            </w:pPr>
            <w:r>
              <w:br/>
              <w:t>                                                                                                                                            </w:t>
            </w:r>
          </w:p>
          <w:permEnd w:id="2063734437"/>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2072069884" w:edGrp="everyone"/>
      <w:permEnd w:id="2072069884"/>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0" w:name="w2t1661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170558242" w:edGrp="everyone"/>
            <w:r>
              <w:rPr>
                <w:rFonts w:ascii="Calibri" w:hAnsi="Calibri" w:cs="Calibri"/>
                <w:szCs w:val="26"/>
              </w:rPr>
              <w:t>TCLD_ERTR_FAAA0</w:t>
            </w:r>
            <w:permEnd w:id="117055824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5" w:history="1">
              <w:r w:rsidRPr="00DF5416">
                <w:rPr>
                  <w:rStyle w:val="Collegamentoipertestuale"/>
                  <w:rFonts w:ascii="Calibri" w:hAnsi="Calibri" w:cs="Calibri"/>
                  <w:szCs w:val="20"/>
                </w:rPr>
                <w:t>16614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6" w:history="1">
              <w:r w:rsidRPr="00DF5416">
                <w:rPr>
                  <w:rStyle w:val="Collegamentoipertestuale"/>
                  <w:rFonts w:ascii="Calibri" w:hAnsi="Calibri" w:cs="Calibri"/>
                  <w:szCs w:val="20"/>
                </w:rPr>
                <w:t>89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41</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0"/>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16614 - Associazione amministrato ad agevolazioni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17:35</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90124012" w:edGrp="everyone" w:displacedByCustomXml="next"/>
        <w:sdt>
          <w:sdtPr>
            <w:rPr>
              <w:rFonts w:ascii="Calibri" w:hAnsi="Calibri" w:cs="Calibri"/>
              <w:color w:val="000000" w:themeColor="text1"/>
              <w:szCs w:val="20"/>
            </w:rPr>
            <w:id w:val="-941231372"/>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9012401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946241728" w:edGrp="everyone"/>
            <w:r>
              <w:rPr>
                <w:rFonts w:ascii="Calibri" w:hAnsi="Calibri" w:cs="Calibri"/>
                <w:b/>
                <w:sz w:val="26"/>
                <w:szCs w:val="26"/>
              </w:rPr>
              <w:t>Associazione amministrato ad agevolazioni</w:t>
            </w:r>
            <w:permEnd w:id="1946241728"/>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1878658054" w:edGrp="everyone"/>
            <w:r>
              <w:rPr>
                <w:rFonts w:ascii="Tahoma" w:hAnsi="Tahoma" w:cs="Tahoma"/>
                <w:color w:val="000000"/>
                <w:sz w:val="18"/>
                <w:szCs w:val="18"/>
              </w:rPr>
              <w:t>L’operatore di amministrazione deve poter inserire/variare/eliminare le associazioni delle agevolazioni fiscali e previdenziali spettanti all’amministrato.</w:t>
            </w:r>
          </w:p>
          <w:p w:rsidR="00DF5416" w:rsidRDefault="00DF5416" w:rsidP="00DF5416">
            <w:pPr>
              <w:pStyle w:val="NormaleWeb"/>
              <w:spacing w:before="60" w:beforeAutospacing="0" w:after="60" w:afterAutospacing="0"/>
              <w:jc w:val="both"/>
            </w:pPr>
            <w:r>
              <w:rPr>
                <w:rFonts w:ascii="Tahoma" w:hAnsi="Tahoma" w:cs="Tahoma"/>
                <w:color w:val="000000"/>
                <w:sz w:val="18"/>
                <w:szCs w:val="18"/>
              </w:rPr>
              <w:t>Il sistema deve gestire la storicità delle variazioni.</w:t>
            </w:r>
          </w:p>
          <w:p w:rsidR="00DF5416" w:rsidRDefault="00DF5416" w:rsidP="00DF5416">
            <w:pPr>
              <w:pStyle w:val="NormaleWeb"/>
            </w:pPr>
            <w:r>
              <w:rPr>
                <w:rFonts w:ascii="Tahoma" w:hAnsi="Tahoma" w:cs="Tahoma"/>
                <w:color w:val="000000"/>
                <w:sz w:val="18"/>
                <w:szCs w:val="18"/>
              </w:rPr>
              <w:t>Il sistema non deve permettere sovrapposizioni di periodi di validità per la medesima agevolazione.</w:t>
            </w:r>
          </w:p>
          <w:p w:rsidR="00DF5416" w:rsidRDefault="00DF5416" w:rsidP="00DF5416">
            <w:pPr>
              <w:pStyle w:val="NormaleWeb"/>
            </w:pP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14039850" cy="7496175"/>
                  <wp:effectExtent l="0" t="0" r="0" b="9525"/>
                  <wp:docPr id="13" name="Immagine 13" descr="http://tfsprod.mef.gov.it/tfs/Cloudify-NoiPA/WorkItemTracking/v1.0/AttachFileHandler.ashx?FileNameGuid=9a3d6faa-1318-4d66-8852-451953ee03a5&amp;FileName=amministrato%20ad%20agevolazio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tfsprod.mef.gov.it/tfs/Cloudify-NoiPA/WorkItemTracking/v1.0/AttachFileHandler.ashx?FileNameGuid=9a3d6faa-1318-4d66-8852-451953ee03a5&amp;FileName=amministrato%20ad%20agevolazioni.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039850" cy="7496175"/>
                          </a:xfrm>
                          <a:prstGeom prst="rect">
                            <a:avLst/>
                          </a:prstGeom>
                          <a:noFill/>
                          <a:ln>
                            <a:noFill/>
                          </a:ln>
                        </pic:spPr>
                      </pic:pic>
                    </a:graphicData>
                  </a:graphic>
                </wp:inline>
              </w:drawing>
            </w:r>
          </w:p>
          <w:p w:rsidR="00DF5416" w:rsidRDefault="00DF5416" w:rsidP="00DF5416">
            <w:pPr>
              <w:pStyle w:val="NormaleWeb"/>
            </w:pPr>
            <w:r>
              <w:br/>
              <w:t>                                                                                                                                            </w:t>
            </w:r>
          </w:p>
          <w:permEnd w:id="1878658054"/>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40916</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747964326" w:edGrp="everyone"/>
      <w:permEnd w:id="747964326"/>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1" w:name="w2t2257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565078607" w:edGrp="everyone"/>
            <w:r>
              <w:rPr>
                <w:rFonts w:ascii="Calibri" w:hAnsi="Calibri" w:cs="Calibri"/>
                <w:szCs w:val="26"/>
              </w:rPr>
              <w:t>TCLD_ERTR_FL000</w:t>
            </w:r>
            <w:permEnd w:id="565078607"/>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8" w:history="1">
              <w:r w:rsidRPr="00DF5416">
                <w:rPr>
                  <w:rStyle w:val="Collegamentoipertestuale"/>
                  <w:rFonts w:ascii="Calibri" w:hAnsi="Calibri" w:cs="Calibri"/>
                  <w:szCs w:val="20"/>
                </w:rPr>
                <w:t>22577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39" w:history="1">
              <w:r w:rsidRPr="00DF5416">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1"/>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22577 - Lordizzazione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39918491" w:edGrp="everyone" w:displacedByCustomXml="next"/>
        <w:sdt>
          <w:sdtPr>
            <w:rPr>
              <w:rFonts w:ascii="Calibri" w:hAnsi="Calibri" w:cs="Calibri"/>
              <w:color w:val="000000" w:themeColor="text1"/>
              <w:szCs w:val="20"/>
            </w:rPr>
            <w:id w:val="-1198233598"/>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53991849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2</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941848468" w:edGrp="everyone"/>
            <w:r>
              <w:rPr>
                <w:rFonts w:ascii="Calibri" w:hAnsi="Calibri" w:cs="Calibri"/>
                <w:b/>
                <w:sz w:val="26"/>
                <w:szCs w:val="26"/>
              </w:rPr>
              <w:t>Lordizzazione</w:t>
            </w:r>
            <w:permEnd w:id="941848468"/>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1036604819" w:edGrp="everyone"/>
            <w:r>
              <w:rPr>
                <w:rFonts w:ascii="Tahoma" w:hAnsi="Tahoma" w:cs="Tahoma"/>
                <w:color w:val="000000"/>
                <w:sz w:val="18"/>
                <w:szCs w:val="18"/>
              </w:rPr>
              <w:t>Il Sistema deve gestire la possibilità di corrispondere emolumenti al netto all’amministrato calcolando l’importo di ritenute previdenziali, assicurative e fiscali effettuando la lordizzazione. Per il calcolo della lordizzazione sarà applicata l’aliquota massima determinata in base a tutto l’imponibile corrisposto al mese precedente.</w:t>
            </w:r>
          </w:p>
          <w:p w:rsidR="00DF5416" w:rsidRDefault="00DF5416" w:rsidP="00DF5416">
            <w:pPr>
              <w:pStyle w:val="NormaleWeb"/>
              <w:spacing w:before="60" w:beforeAutospacing="0" w:after="60" w:afterAutospacing="0"/>
              <w:jc w:val="both"/>
            </w:pPr>
            <w:r>
              <w:rPr>
                <w:rFonts w:ascii="Tahoma" w:hAnsi="Tahoma" w:cs="Tahoma"/>
                <w:color w:val="000000"/>
                <w:sz w:val="18"/>
                <w:szCs w:val="18"/>
              </w:rPr>
              <w:t>Tali somme rientreranno nelle operazioni di conguaglio fiscale e contributivo di fine anno, come descritto in “</w:t>
            </w:r>
            <w:r>
              <w:rPr>
                <w:rFonts w:ascii="Tahoma" w:hAnsi="Tahoma" w:cs="Tahoma"/>
                <w:i/>
                <w:iCs/>
                <w:color w:val="000000"/>
                <w:sz w:val="18"/>
                <w:szCs w:val="18"/>
              </w:rPr>
              <w:t>TCLD_ERTR_FCCFF - Conguaglio contributivo e fiscale di fine anno</w:t>
            </w:r>
            <w:r>
              <w:rPr>
                <w:rFonts w:ascii="Tahoma" w:hAnsi="Tahoma" w:cs="Tahoma"/>
                <w:color w:val="000000"/>
                <w:sz w:val="18"/>
                <w:szCs w:val="18"/>
              </w:rPr>
              <w:t>”.</w:t>
            </w:r>
          </w:p>
          <w:p w:rsidR="00DF5416" w:rsidRDefault="00DF5416" w:rsidP="00DF5416">
            <w:pPr>
              <w:pStyle w:val="NormaleWeb"/>
              <w:spacing w:before="60" w:beforeAutospacing="0" w:after="60" w:afterAutospacing="0"/>
              <w:jc w:val="both"/>
            </w:pPr>
            <w:r>
              <w:rPr>
                <w:rFonts w:ascii="Tahoma" w:hAnsi="Tahoma" w:cs="Tahoma"/>
                <w:color w:val="000000"/>
                <w:sz w:val="18"/>
                <w:szCs w:val="18"/>
              </w:rPr>
              <w:t>Si precisa inoltre che, in fase di conguaglio di fine anno, è necessario procedere al ricalcolo della lordizzazione di tutte le somme nette corrisposte nell’anno al fine di individuare ed applicare l’aliquota fiscale effettivamente dovuta.</w:t>
            </w:r>
          </w:p>
          <w:p w:rsidR="00DF5416" w:rsidRDefault="00DF5416" w:rsidP="00DF5416">
            <w:pPr>
              <w:pStyle w:val="NormaleWeb"/>
              <w:spacing w:before="0" w:beforeAutospacing="0" w:after="160" w:afterAutospacing="0"/>
              <w:jc w:val="both"/>
            </w:pPr>
            <w:r>
              <w:rPr>
                <w:rFonts w:ascii="Tahoma" w:hAnsi="Tahoma" w:cs="Tahoma"/>
                <w:color w:val="000000"/>
                <w:sz w:val="18"/>
                <w:szCs w:val="18"/>
              </w:rPr>
              <w:t xml:space="preserve">Deve essere inoltre prevista la possibilità di attribuire le ritenute previdenziali e fiscali per la quota parte dell’amministrato e dell’amministrazione. Il versamento di tali ritenute può essere, in alcuni casi, a totale carico del datore di lavoro, anche per la quota del dipendente. Tuttavia le stesse devono rientrare nel reddito complessivo dell’amministrato.  </w:t>
            </w:r>
          </w:p>
          <w:p w:rsidR="00DF5416" w:rsidRDefault="00DF5416" w:rsidP="00DF5416">
            <w:pPr>
              <w:pStyle w:val="NormaleWeb"/>
              <w:spacing w:before="0" w:beforeAutospacing="0" w:after="160" w:afterAutospacing="0"/>
              <w:jc w:val="both"/>
            </w:pPr>
            <w:r>
              <w:rPr>
                <w:rFonts w:ascii="Tahoma" w:hAnsi="Tahoma" w:cs="Tahoma"/>
                <w:color w:val="000000"/>
                <w:sz w:val="18"/>
                <w:szCs w:val="18"/>
              </w:rPr>
              <w:t>In ogni caso il calcolo della lordizzazione per gli importi corrisposti al netto deve tener conto delle specificità del regime contributivo dell’amministrato o dei coefficienti di lordizzazione indicati dalla circolare RGS n.12 del 2010. I coefficienti di lordizzazione devono poter essere configurati come in “</w:t>
            </w:r>
            <w:r>
              <w:rPr>
                <w:rFonts w:ascii="Tahoma" w:hAnsi="Tahoma" w:cs="Tahoma"/>
                <w:i/>
                <w:iCs/>
                <w:color w:val="000000"/>
                <w:sz w:val="18"/>
                <w:szCs w:val="18"/>
              </w:rPr>
              <w:t>TCLD_ECNF_FCCL0 - Configurazione coefficiente di lordizzazione</w:t>
            </w:r>
            <w:r>
              <w:rPr>
                <w:rFonts w:ascii="Tahoma" w:hAnsi="Tahoma" w:cs="Tahoma"/>
                <w:color w:val="000000"/>
                <w:sz w:val="18"/>
                <w:szCs w:val="18"/>
              </w:rPr>
              <w:t>”. Si allega alla presente feature un documento esplicativo per il calcolo della lordizzazione.</w:t>
            </w:r>
          </w:p>
          <w:p w:rsidR="00DF5416" w:rsidRDefault="00DF5416" w:rsidP="00DF5416">
            <w:pPr>
              <w:pStyle w:val="NormaleWeb"/>
              <w:spacing w:before="0" w:beforeAutospacing="0" w:after="160" w:afterAutospacing="0"/>
              <w:jc w:val="both"/>
            </w:pPr>
            <w:r>
              <w:rPr>
                <w:rFonts w:ascii="Tahoma" w:hAnsi="Tahoma" w:cs="Tahoma"/>
                <w:color w:val="000000"/>
                <w:sz w:val="18"/>
                <w:szCs w:val="18"/>
              </w:rPr>
              <w:t>A titolo esemplificativo e non esaustivo si descrivono alcuni casi di emolumenti da corrispondere al netto all’amministrato.</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Emolumenti per missione estera</w:t>
            </w:r>
          </w:p>
          <w:p w:rsidR="00DF5416" w:rsidRDefault="00DF5416" w:rsidP="00DF5416">
            <w:pPr>
              <w:pStyle w:val="NormaleWeb"/>
              <w:spacing w:before="0" w:beforeAutospacing="0" w:after="160" w:afterAutospacing="0"/>
              <w:jc w:val="both"/>
            </w:pPr>
            <w:r>
              <w:rPr>
                <w:rFonts w:ascii="Tahoma" w:hAnsi="Tahoma" w:cs="Tahoma"/>
                <w:color w:val="000000"/>
                <w:sz w:val="18"/>
                <w:szCs w:val="18"/>
              </w:rPr>
              <w:t>L’operatore dell’amministrazione deve poter inserire a sistema un compenso netto relativo alle competenze da lordizzare.</w:t>
            </w:r>
          </w:p>
          <w:p w:rsidR="00DF5416" w:rsidRDefault="00DF5416" w:rsidP="00DF5416">
            <w:pPr>
              <w:pStyle w:val="NormaleWeb"/>
              <w:spacing w:before="60" w:beforeAutospacing="0" w:after="60" w:afterAutospacing="0"/>
              <w:jc w:val="both"/>
            </w:pPr>
            <w:r>
              <w:rPr>
                <w:rFonts w:ascii="Tahoma" w:hAnsi="Tahoma" w:cs="Tahoma"/>
                <w:color w:val="000000"/>
                <w:sz w:val="18"/>
                <w:szCs w:val="18"/>
              </w:rPr>
              <w:t>Gli importi netti che saranno comunicati dovranno essere lordizzati nel calcolo delle competenze mensili in base alle regole previste dalla citata circolare; al fine di addivenire alle eventuali esigenze di tutte le possibili configurazioni si allega un documento esplicativo per la determinazione del coefficiente di lordizzazione.</w:t>
            </w:r>
          </w:p>
          <w:p w:rsidR="00DF5416" w:rsidRDefault="00DF5416" w:rsidP="00DF5416">
            <w:pPr>
              <w:pStyle w:val="NormaleWeb"/>
              <w:spacing w:before="60" w:beforeAutospacing="0" w:after="60" w:afterAutospacing="0"/>
              <w:jc w:val="both"/>
            </w:pPr>
            <w:r>
              <w:rPr>
                <w:rFonts w:ascii="Tahoma" w:hAnsi="Tahoma" w:cs="Tahoma"/>
                <w:color w:val="000000"/>
                <w:sz w:val="18"/>
                <w:szCs w:val="18"/>
              </w:rPr>
              <w:t>Ai fini fiscali, alle somme lordizzate sarà applicata l’aliquota massima determinata in base a tutto l’imponibile corrisposto al mese precedente, comprensivo quindi di tutte le quote effettivamente corrisposte. Si precisa inoltre che per tale tipologia di emolumento la ritenuta fiscale è a totale carico del datore di lavoro, pur rientrando nella sfera reddituale dell’amministrato.</w:t>
            </w:r>
          </w:p>
          <w:p w:rsidR="00DF5416" w:rsidRDefault="00DF5416" w:rsidP="00DF5416">
            <w:pPr>
              <w:pStyle w:val="NormaleWeb"/>
              <w:spacing w:before="60" w:beforeAutospacing="0" w:after="60" w:afterAutospacing="0"/>
              <w:jc w:val="both"/>
            </w:pPr>
            <w:r>
              <w:rPr>
                <w:rFonts w:ascii="Tahoma" w:hAnsi="Tahoma" w:cs="Tahoma"/>
                <w:color w:val="000000"/>
                <w:sz w:val="18"/>
                <w:szCs w:val="18"/>
              </w:rPr>
              <w:t>Per l’emolumento in questione, eventuali differenze che emergano dal ricalcolo della lordizzazione in fase di conguaglio di fine anno, non sono a carico dell’amministrato ma a totale carico del datore di lavoro, pur rientrando nella sfera reddituale dell’amministrato. In ogni caso tali somme a carico del datore di lavoro dovranno comunque essere presenti sulla certificazione unica del dipendente.</w:t>
            </w:r>
          </w:p>
          <w:tbl>
            <w:tblPr>
              <w:tblW w:w="0" w:type="auto"/>
              <w:tblLayout w:type="fixed"/>
              <w:tblCellMar>
                <w:left w:w="0" w:type="dxa"/>
                <w:right w:w="0" w:type="dxa"/>
              </w:tblCellMar>
              <w:tblLook w:val="04A0" w:firstRow="1" w:lastRow="0" w:firstColumn="1" w:lastColumn="0" w:noHBand="0" w:noVBand="1"/>
            </w:tblPr>
            <w:tblGrid>
              <w:gridCol w:w="6773"/>
            </w:tblGrid>
            <w:tr w:rsidR="00DF5416" w:rsidTr="00DF5416">
              <w:tc>
                <w:tcPr>
                  <w:tcW w:w="6773" w:type="dxa"/>
                  <w:tcBorders>
                    <w:top w:val="nil"/>
                    <w:left w:val="nil"/>
                    <w:bottom w:val="nil"/>
                    <w:right w:val="nil"/>
                  </w:tcBorders>
                  <w:shd w:val="clear" w:color="auto" w:fill="auto"/>
                  <w:hideMark/>
                </w:tcPr>
                <w:p w:rsidR="00DF5416" w:rsidRDefault="00DF5416" w:rsidP="00DF5416">
                  <w:pPr>
                    <w:pStyle w:val="NormaleWeb"/>
                    <w:spacing w:before="60" w:beforeAutospacing="0" w:after="60" w:afterAutospacing="0"/>
                    <w:jc w:val="both"/>
                  </w:pPr>
                  <w:r>
                    <w:rPr>
                      <w:rFonts w:ascii="Tahoma" w:hAnsi="Tahoma" w:cs="Tahoma"/>
                      <w:color w:val="000000"/>
                      <w:sz w:val="18"/>
                      <w:szCs w:val="18"/>
                    </w:rPr>
                    <w:t>Nel caso in cui la missione sia corrisposta con voci distinte tra quota Italia e quota Estero, alcune amministrazioni possono richiedere di effettuare il conguaglio fiscale di fine anno in due fasi:</w:t>
                  </w:r>
                </w:p>
                <w:p w:rsidR="00DF5416" w:rsidRDefault="00DF5416" w:rsidP="00DF5416">
                  <w:pPr>
                    <w:pStyle w:val="NormaleWeb"/>
                    <w:spacing w:before="60" w:beforeAutospacing="0" w:after="60" w:afterAutospacing="0"/>
                    <w:ind w:left="720" w:hanging="360"/>
                    <w:jc w:val="both"/>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la prima fase tiene conto delle sole quote Italia;</w:t>
                  </w:r>
                </w:p>
                <w:p w:rsidR="00DF5416" w:rsidRDefault="00DF5416" w:rsidP="00DF5416">
                  <w:pPr>
                    <w:pStyle w:val="NormaleWeb"/>
                    <w:spacing w:before="60" w:beforeAutospacing="0" w:after="60" w:afterAutospacing="0"/>
                    <w:ind w:left="720" w:hanging="360"/>
                    <w:jc w:val="both"/>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la seconda fase tiene conto anche delle quote Estero (quote lordizzate).</w:t>
                  </w:r>
                </w:p>
                <w:p w:rsidR="00DF5416" w:rsidRDefault="00DF5416" w:rsidP="00DF5416">
                  <w:pPr>
                    <w:pStyle w:val="NormaleWeb"/>
                    <w:spacing w:before="60" w:beforeAutospacing="0" w:after="60" w:afterAutospacing="0"/>
                    <w:jc w:val="both"/>
                  </w:pPr>
                  <w:r>
                    <w:rPr>
                      <w:rFonts w:ascii="Tahoma" w:hAnsi="Tahoma" w:cs="Tahoma"/>
                      <w:color w:val="000000"/>
                      <w:sz w:val="18"/>
                      <w:szCs w:val="18"/>
                    </w:rPr>
                    <w:t xml:space="preserve">Si precisa inoltre che solo il risultato del primo conguaglio fiscale sarà a carico del dipendente. </w:t>
                  </w:r>
                </w:p>
                <w:p w:rsidR="00DF5416" w:rsidRDefault="00DF5416" w:rsidP="00DF5416">
                  <w:pPr>
                    <w:pStyle w:val="NormaleWeb"/>
                    <w:spacing w:beforeAutospacing="0" w:afterAutospacing="0"/>
                  </w:pPr>
                  <w:r>
                    <w:rPr>
                      <w:rFonts w:ascii="Tahoma" w:hAnsi="Tahoma" w:cs="Tahoma"/>
                      <w:color w:val="000000"/>
                      <w:sz w:val="18"/>
                      <w:szCs w:val="18"/>
                    </w:rPr>
                    <w:t xml:space="preserve">Ai fini della determinazione delle detrazioni di imposta, delle addizionali regionali e comunale, e delle ritenute pensionistiche e previdenziali, l’imponibile di riferimento comprende le quote Estero. </w:t>
                  </w:r>
                </w:p>
                <w:p w:rsidR="00DF5416" w:rsidRDefault="00DF5416" w:rsidP="00DF5416">
                  <w:pPr>
                    <w:pStyle w:val="NormaleWeb"/>
                    <w:spacing w:beforeAutospacing="0" w:afterAutospacing="0"/>
                  </w:pPr>
                  <w:r>
                    <w:rPr>
                      <w:rFonts w:ascii="Tahoma" w:hAnsi="Tahoma" w:cs="Tahoma"/>
                      <w:color w:val="000000"/>
                      <w:sz w:val="18"/>
                      <w:szCs w:val="18"/>
                    </w:rPr>
                    <w:t>In merito ai recuperi per somme in più corrisposte bisogna effettuare una distinzione tra le seguenti casistiche:</w:t>
                  </w:r>
                </w:p>
                <w:p w:rsidR="00DF5416" w:rsidRDefault="00DF5416" w:rsidP="00DF5416">
                  <w:pPr>
                    <w:pStyle w:val="NormaleWeb"/>
                    <w:spacing w:beforeAutospacing="0" w:afterAutospacing="0"/>
                    <w:ind w:left="720" w:hanging="360"/>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se il recupero avviene nello stesso anno del servizio all'estero, ovvero è presente il doppio conguaglio, si struttura un debito lordo partendo sempre da un netto;</w:t>
                  </w:r>
                </w:p>
                <w:p w:rsidR="00DF5416" w:rsidRDefault="00DF5416" w:rsidP="00DF5416">
                  <w:pPr>
                    <w:pStyle w:val="NormaleWeb"/>
                    <w:spacing w:beforeAutospacing="0" w:afterAutospacing="0"/>
                    <w:ind w:left="720" w:hanging="360"/>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se il recupero avviene in un anno successivo in cui l’amministrato non è più in servizio all'estero, bisogna recuperare una somma netta soggetta a previdenziali e su tale somma calcolare l'Irpef, stornarla dall'ente che l'ha percepita (erario, istituti previdenziali) e riversarla alle casse del datore di lavoro.</w:t>
                  </w:r>
                </w:p>
                <w:p w:rsidR="00DF5416" w:rsidRDefault="00DF5416" w:rsidP="00DF5416">
                  <w:pPr>
                    <w:pStyle w:val="NormaleWeb"/>
                    <w:spacing w:beforeAutospacing="0" w:afterAutospacing="0"/>
                  </w:pPr>
                  <w:r>
                    <w:rPr>
                      <w:rFonts w:ascii="Tahoma" w:hAnsi="Tahoma" w:cs="Tahoma"/>
                      <w:b/>
                      <w:bCs/>
                      <w:color w:val="000000"/>
                      <w:sz w:val="18"/>
                      <w:szCs w:val="18"/>
                    </w:rPr>
                    <w:t xml:space="preserve">Diaria antartica </w:t>
                  </w:r>
                </w:p>
                <w:p w:rsidR="00DF5416" w:rsidRDefault="00DF5416" w:rsidP="00DF5416">
                  <w:pPr>
                    <w:pStyle w:val="NormaleWeb"/>
                    <w:spacing w:beforeAutospacing="0" w:afterAutospacing="0"/>
                  </w:pPr>
                  <w:r>
                    <w:rPr>
                      <w:rFonts w:ascii="Tahoma" w:hAnsi="Tahoma" w:cs="Tahoma"/>
                      <w:color w:val="000000"/>
                      <w:sz w:val="18"/>
                      <w:szCs w:val="18"/>
                    </w:rPr>
                    <w:t>Si descrive di seguito il processo di gestione per la "diaria antartica", per alcuni versi simile al processo di lordizzazione di cui sopra:</w:t>
                  </w:r>
                </w:p>
                <w:p w:rsidR="00DF5416" w:rsidRDefault="00DF5416" w:rsidP="00DF5416">
                  <w:pPr>
                    <w:pStyle w:val="NormaleWeb"/>
                    <w:spacing w:beforeAutospacing="0" w:afterAutospacing="0"/>
                    <w:ind w:left="720" w:hanging="360"/>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l’operatore inserisce la somma netta da erogare al dipendente;</w:t>
                  </w:r>
                </w:p>
                <w:p w:rsidR="00DF5416" w:rsidRDefault="00DF5416" w:rsidP="00DF5416">
                  <w:pPr>
                    <w:pStyle w:val="NormaleWeb"/>
                    <w:spacing w:beforeAutospacing="0" w:afterAutospacing="0"/>
                    <w:ind w:left="720" w:hanging="360"/>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il sistema dovrà lordizzare tale importo in modo che le ritenute previdenziali e fiscali siano a carico all'amministrazione;</w:t>
                  </w:r>
                </w:p>
                <w:p w:rsidR="00DF5416" w:rsidRDefault="00DF5416" w:rsidP="00DF5416">
                  <w:pPr>
                    <w:pStyle w:val="NormaleWeb"/>
                    <w:spacing w:beforeAutospacing="0" w:afterAutospacing="0"/>
                    <w:ind w:left="720" w:hanging="360"/>
                  </w:pPr>
                  <w:r>
                    <w:rPr>
                      <w:rFonts w:ascii="Symbol" w:hAnsi="Symbol"/>
                      <w:color w:val="000000"/>
                      <w:sz w:val="18"/>
                      <w:szCs w:val="18"/>
                    </w:rPr>
                    <w:t></w:t>
                  </w:r>
                  <w:r>
                    <w:rPr>
                      <w:color w:val="000000"/>
                      <w:sz w:val="14"/>
                      <w:szCs w:val="14"/>
                    </w:rPr>
                    <w:t xml:space="preserve">         </w:t>
                  </w:r>
                  <w:r>
                    <w:rPr>
                      <w:rFonts w:ascii="Tahoma" w:hAnsi="Tahoma" w:cs="Tahoma"/>
                      <w:color w:val="000000"/>
                      <w:sz w:val="18"/>
                      <w:szCs w:val="18"/>
                    </w:rPr>
                    <w:t>il sistema applicherà l'aliquota massima determinata in base a tutto l’imponibile corrisposto al mese precedente; tale aliquota dovrà essere applicata anche se in fase di emissione si rivelasse un’aliquota diversa.</w:t>
                  </w:r>
                </w:p>
                <w:p w:rsidR="00DF5416" w:rsidRDefault="00DF5416" w:rsidP="00DF5416">
                  <w:pPr>
                    <w:pStyle w:val="NormaleWeb"/>
                    <w:spacing w:beforeAutospacing="0" w:afterAutospacing="0"/>
                  </w:pPr>
                  <w:r>
                    <w:rPr>
                      <w:rFonts w:ascii="Tahoma" w:hAnsi="Tahoma" w:cs="Tahoma"/>
                      <w:color w:val="000000"/>
                      <w:sz w:val="18"/>
                      <w:szCs w:val="18"/>
                    </w:rPr>
                    <w:t>Si precisa che la voce corrisposta non è utile ai fini del conguaglio contributivo, è soggetta ad IRAP (trattasi di missioni brevi), è soggetta alle ritenute previdenziali con esclusione dell'opera di previdenza ed è soggetta a ritenute fiscali. Tali specificità saranno gestite nella Configurazione della voce Diaria Antartica.</w:t>
                  </w:r>
                </w:p>
                <w:p w:rsidR="00DF5416" w:rsidRDefault="00DF5416" w:rsidP="00DF5416">
                  <w:pPr>
                    <w:pStyle w:val="NormaleWeb"/>
                    <w:spacing w:beforeAutospacing="0" w:afterAutospacing="0"/>
                  </w:pPr>
                  <w:r>
                    <w:rPr>
                      <w:rFonts w:ascii="Tahoma" w:hAnsi="Tahoma" w:cs="Tahoma"/>
                      <w:color w:val="000000"/>
                      <w:sz w:val="18"/>
                      <w:szCs w:val="18"/>
                    </w:rPr>
                    <w:t>Per la determinazione della somma netta da erogare si rimanda al DPR 31 Marzo 1971 n. 286.</w:t>
                  </w:r>
                </w:p>
                <w:p w:rsidR="00DF5416" w:rsidRDefault="00DF5416" w:rsidP="00DF5416">
                  <w:pPr>
                    <w:pStyle w:val="NormaleWeb"/>
                    <w:spacing w:beforeAutospacing="0" w:afterAutospacing="0"/>
                  </w:pPr>
                </w:p>
                <w:p w:rsidR="00DF5416" w:rsidRDefault="00DF5416" w:rsidP="00DF5416">
                  <w:pPr>
                    <w:pStyle w:val="NormaleWeb"/>
                    <w:spacing w:beforeAutospacing="0" w:afterAutospacing="0"/>
                  </w:pPr>
                </w:p>
                <w:p w:rsidR="00DF5416" w:rsidRDefault="00DF5416" w:rsidP="00DF5416">
                  <w:pPr>
                    <w:pStyle w:val="NormaleWeb"/>
                    <w:spacing w:beforeAutospacing="0" w:afterAutospacing="0"/>
                  </w:pPr>
                  <w:r>
                    <w:rPr>
                      <w:rFonts w:ascii="Tahoma" w:hAnsi="Tahoma" w:cs="Tahoma"/>
                      <w:noProof/>
                      <w:color w:val="000000"/>
                      <w:sz w:val="18"/>
                      <w:szCs w:val="18"/>
                    </w:rPr>
                    <w:drawing>
                      <wp:inline distT="0" distB="0" distL="0" distR="0">
                        <wp:extent cx="9344025" cy="5543550"/>
                        <wp:effectExtent l="0" t="0" r="9525" b="0"/>
                        <wp:docPr id="14" name="Immagine 14" descr="http://tfsprod.mef.gov.it/tfs/Cloudify-NoiPA/WorkItemTracking/v1.0/AttachFileHandler.ashx?FileNameGuid=a8e19e39-54b8-42fc-a2bc-cb564f6a3638&amp;FileName=lordizz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tfsprod.mef.gov.it/tfs/Cloudify-NoiPA/WorkItemTracking/v1.0/AttachFileHandler.ashx?FileNameGuid=a8e19e39-54b8-42fc-a2bc-cb564f6a3638&amp;FileName=lordizzazione.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344025" cy="5543550"/>
                                </a:xfrm>
                                <a:prstGeom prst="rect">
                                  <a:avLst/>
                                </a:prstGeom>
                                <a:noFill/>
                                <a:ln>
                                  <a:noFill/>
                                </a:ln>
                              </pic:spPr>
                            </pic:pic>
                          </a:graphicData>
                        </a:graphic>
                      </wp:inline>
                    </w:drawing>
                  </w:r>
                </w:p>
              </w:tc>
            </w:tr>
            <w:permEnd w:id="1036604819"/>
          </w:tbl>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693122905" w:edGrp="everyone"/>
      <w:permEnd w:id="1693122905"/>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2" w:name="w2t22578"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496253232" w:edGrp="everyone"/>
            <w:r>
              <w:rPr>
                <w:rFonts w:ascii="Calibri" w:hAnsi="Calibri" w:cs="Calibri"/>
                <w:szCs w:val="26"/>
              </w:rPr>
              <w:t>TCLD_ERTR_FGLR0</w:t>
            </w:r>
            <w:permEnd w:id="496253232"/>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41" w:history="1">
              <w:r w:rsidRPr="00DF5416">
                <w:rPr>
                  <w:rStyle w:val="Collegamentoipertestuale"/>
                  <w:rFonts w:ascii="Calibri" w:hAnsi="Calibri" w:cs="Calibri"/>
                  <w:szCs w:val="20"/>
                </w:rPr>
                <w:t>22578</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42" w:history="1">
              <w:r w:rsidRPr="00DF5416">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2"/>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22578 - Gestione del limite retributivo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57489496" w:edGrp="everyone" w:displacedByCustomXml="next"/>
        <w:sdt>
          <w:sdtPr>
            <w:rPr>
              <w:rFonts w:ascii="Calibri" w:hAnsi="Calibri" w:cs="Calibri"/>
              <w:color w:val="000000" w:themeColor="text1"/>
              <w:szCs w:val="20"/>
            </w:rPr>
            <w:id w:val="-1621989689"/>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557489496"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350235947" w:edGrp="everyone"/>
            <w:r>
              <w:rPr>
                <w:rFonts w:ascii="Calibri" w:hAnsi="Calibri" w:cs="Calibri"/>
                <w:b/>
                <w:sz w:val="26"/>
                <w:szCs w:val="26"/>
              </w:rPr>
              <w:t>Gestione del limite retributivo</w:t>
            </w:r>
            <w:permEnd w:id="350235947"/>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0" w:beforeAutospacing="0" w:after="160" w:afterAutospacing="0"/>
              <w:jc w:val="both"/>
            </w:pPr>
            <w:permStart w:id="2005801361" w:edGrp="everyone"/>
            <w:r>
              <w:rPr>
                <w:rFonts w:ascii="Tahoma" w:hAnsi="Tahoma" w:cs="Tahoma"/>
                <w:color w:val="000000"/>
                <w:sz w:val="18"/>
                <w:szCs w:val="18"/>
              </w:rPr>
              <w:t>l sistema deve consentire l’applicazione del limite retributivo disposto dall’art. 23 ter del D.L. 201/2011 convertito nella Legge 2014 del 2011, modificato dall’art. 1 comma 2 del D.L. 29/2012 e nel DPCM 23 marzo 2012, attuativo della suddetta norma, nonché dall’art. 13 del D.L. 66.</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Disposizioni normative</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 </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Il disposto normativo in argomento rientra tra le misure introdotte per il contenimento della spesa pubblica e prevede quanto segue:</w:t>
            </w:r>
          </w:p>
          <w:p w:rsidR="00DF5416" w:rsidRDefault="00DF5416" w:rsidP="00DF5416">
            <w:pPr>
              <w:pStyle w:val="NormaleWeb"/>
              <w:numPr>
                <w:ilvl w:val="0"/>
                <w:numId w:val="10"/>
              </w:numPr>
              <w:spacing w:before="0" w:beforeAutospacing="0" w:after="120" w:afterAutospacing="0" w:line="276" w:lineRule="auto"/>
              <w:jc w:val="both"/>
            </w:pPr>
            <w:r>
              <w:rPr>
                <w:rFonts w:ascii="Tahoma" w:hAnsi="Tahoma" w:cs="Tahoma"/>
                <w:sz w:val="18"/>
                <w:szCs w:val="18"/>
              </w:rPr>
              <w:t xml:space="preserve">Il  comma 1 dell’ articolo 23-ter del D.L. 201/2011 prevede che, con decreto del Presidente del Consiglio dei Ministri, è definito il trattamento economico annuo onnicomprensivo di chiunque riceva, a carico delle finanze pubbliche, emolumenti o retribuzioni nell’ambito di rapporti di lavoro dipendente o autonomo con pubbliche amministrazioni statali, di cui all’articolo 1, comma 2, del decreto legislativo 30 marzo 2001, n. 165, e successive modificazioni, ivi incluso il personale in regime di diritto pubblico di cui all’articolo 3 del medesimo decreto legislativo, stabilendo come parametro massimo di riferimento il trattamento economico del Primo Presidente della Corte di cassazione. In proposito, va evidenziato che l’articolo 13 del D.L. 66 ha poi previsto che a partire dal 1 maggio 2014 il limite retributivo </w:t>
            </w:r>
            <w:r>
              <w:rPr>
                <w:rFonts w:ascii="Tahoma" w:hAnsi="Tahoma" w:cs="Tahoma"/>
                <w:b/>
                <w:bCs/>
                <w:sz w:val="18"/>
                <w:szCs w:val="18"/>
              </w:rPr>
              <w:t>è fissato</w:t>
            </w:r>
            <w:r>
              <w:rPr>
                <w:rFonts w:ascii="Tahoma" w:hAnsi="Tahoma" w:cs="Tahoma"/>
                <w:sz w:val="18"/>
                <w:szCs w:val="18"/>
              </w:rPr>
              <w:t xml:space="preserve"> per norma a € 240.000. </w:t>
            </w:r>
          </w:p>
          <w:p w:rsidR="00DF5416" w:rsidRDefault="00DF5416" w:rsidP="00DF5416">
            <w:pPr>
              <w:pStyle w:val="NormaleWeb"/>
              <w:numPr>
                <w:ilvl w:val="0"/>
                <w:numId w:val="10"/>
              </w:numPr>
              <w:spacing w:before="0" w:beforeAutospacing="0" w:after="120" w:afterAutospacing="0" w:line="276" w:lineRule="auto"/>
              <w:jc w:val="both"/>
              <w:rPr>
                <w:rFonts w:ascii="Georgia" w:hAnsi="Georgia" w:cs="Tahoma"/>
                <w:color w:val="000000"/>
                <w:sz w:val="20"/>
                <w:szCs w:val="20"/>
              </w:rPr>
            </w:pPr>
            <w:r>
              <w:rPr>
                <w:rFonts w:ascii="Tahoma" w:hAnsi="Tahoma" w:cs="Tahoma"/>
                <w:color w:val="000000"/>
                <w:sz w:val="18"/>
                <w:szCs w:val="18"/>
              </w:rPr>
              <w:t>Il comma 2 del citato  art.23-ter del D.L. 201/2011 stabilisce che il predetto personale, qualora chiamato all’esercizio di funzioni direttive, dirigenziali o equiparate presso Ministeri o enti pubblici nazionali, comprese le Autorità amministrative indipendenti, non può ricevere, nell’ipotesi in cui conservi il trattamento economico riconosciuto dall’amministrazione di appartenenza, più del 25 per cento dell’ammontare complessivo di tale trattamento a titolo di retribuzione o di indennità per l’incarico ricoperto, o anche soltanto per il rimborso delle spese.</w:t>
            </w:r>
          </w:p>
          <w:p w:rsidR="00DF5416" w:rsidRDefault="00DF5416" w:rsidP="00DF5416">
            <w:pPr>
              <w:pStyle w:val="NormaleWeb"/>
              <w:numPr>
                <w:ilvl w:val="0"/>
                <w:numId w:val="10"/>
              </w:numPr>
              <w:spacing w:before="0" w:beforeAutospacing="0" w:after="120" w:afterAutospacing="0" w:line="276" w:lineRule="auto"/>
              <w:jc w:val="both"/>
              <w:rPr>
                <w:rFonts w:ascii="Georgia" w:hAnsi="Georgia" w:cs="Tahoma"/>
                <w:color w:val="000000"/>
                <w:sz w:val="20"/>
                <w:szCs w:val="20"/>
              </w:rPr>
            </w:pPr>
            <w:r>
              <w:rPr>
                <w:rFonts w:ascii="Tahoma" w:hAnsi="Tahoma" w:cs="Tahoma"/>
                <w:color w:val="000000"/>
                <w:sz w:val="18"/>
                <w:szCs w:val="18"/>
              </w:rPr>
              <w:t xml:space="preserve"> Nel caso su descritto in cui l’Amministrato conservi la retribuzione nella propria amministrazione di appartenenza e assuma l’incarico presso altra Amministrazione, in applicazione dell’art. 4 comma 2 del DPCM 23 marzo 2012, ai fini della determinazione dell’importo da corrispondere per l’incarico aggiuntivo, pari al  il 25% della retribuzione complessiva percepita presso l’amministrazione di appartenenza, sono considerati gli  emolumenti fissi ed accessori (ad esempio la retribuzione di risultato).  Inoltre, considerato che con l’assunzione dell’incarico l’amministrato perde le retribuzioni accessorie che percepirebbe nella propria amministrazione e che, quindi, hanno concorso alla determinazione della percentuale, queste  si aggiungono all’importo della percentuale come sopra determinata.    </w:t>
            </w:r>
          </w:p>
          <w:p w:rsidR="00DF5416" w:rsidRDefault="00DF5416" w:rsidP="00DF5416">
            <w:pPr>
              <w:pStyle w:val="NormaleWeb"/>
              <w:spacing w:before="0" w:beforeAutospacing="0" w:after="120" w:afterAutospacing="0"/>
              <w:ind w:left="709"/>
              <w:jc w:val="both"/>
            </w:pPr>
            <w:r>
              <w:rPr>
                <w:rFonts w:ascii="Tahoma" w:hAnsi="Tahoma" w:cs="Tahoma"/>
                <w:i/>
                <w:iCs/>
                <w:color w:val="000000"/>
                <w:sz w:val="18"/>
                <w:szCs w:val="18"/>
              </w:rPr>
              <w:t>A titolo esemplificativo:</w:t>
            </w:r>
          </w:p>
          <w:p w:rsidR="00DF5416" w:rsidRDefault="00DF5416" w:rsidP="00DF5416">
            <w:pPr>
              <w:pStyle w:val="NormaleWeb"/>
              <w:spacing w:before="0" w:beforeAutospacing="0" w:after="120" w:afterAutospacing="0"/>
              <w:ind w:left="709"/>
              <w:jc w:val="both"/>
            </w:pPr>
            <w:r>
              <w:rPr>
                <w:rFonts w:ascii="Tahoma" w:hAnsi="Tahoma" w:cs="Tahoma"/>
                <w:color w:val="000000"/>
                <w:sz w:val="18"/>
                <w:szCs w:val="18"/>
              </w:rPr>
              <w:t>Retribuzione fissa nell’amministrazione di appartenenza = 100</w:t>
            </w:r>
          </w:p>
          <w:p w:rsidR="00DF5416" w:rsidRDefault="00DF5416" w:rsidP="00DF5416">
            <w:pPr>
              <w:pStyle w:val="NormaleWeb"/>
              <w:spacing w:before="0" w:beforeAutospacing="0" w:after="120" w:afterAutospacing="0"/>
              <w:ind w:left="709"/>
              <w:jc w:val="both"/>
            </w:pPr>
            <w:r>
              <w:rPr>
                <w:rFonts w:ascii="Tahoma" w:hAnsi="Tahoma" w:cs="Tahoma"/>
                <w:color w:val="000000"/>
                <w:sz w:val="18"/>
                <w:szCs w:val="18"/>
              </w:rPr>
              <w:t>Retribuzione Accessoria nell’amministrazione di appartenenza = 15</w:t>
            </w:r>
          </w:p>
          <w:p w:rsidR="00DF5416" w:rsidRDefault="00DF5416" w:rsidP="00DF5416">
            <w:pPr>
              <w:pStyle w:val="NormaleWeb"/>
              <w:spacing w:before="0" w:beforeAutospacing="0" w:after="120" w:afterAutospacing="0"/>
              <w:ind w:left="709"/>
              <w:jc w:val="both"/>
            </w:pPr>
            <w:r>
              <w:rPr>
                <w:rFonts w:ascii="Tahoma" w:hAnsi="Tahoma" w:cs="Tahoma"/>
                <w:color w:val="000000"/>
                <w:sz w:val="18"/>
                <w:szCs w:val="18"/>
              </w:rPr>
              <w:t xml:space="preserve">Determinazione del 25% della retribuzione </w:t>
            </w:r>
          </w:p>
          <w:p w:rsidR="00DF5416" w:rsidRDefault="00DF5416" w:rsidP="00DF5416">
            <w:pPr>
              <w:pStyle w:val="NormaleWeb"/>
              <w:spacing w:before="0" w:beforeAutospacing="0" w:after="120" w:afterAutospacing="0"/>
              <w:ind w:left="709"/>
              <w:jc w:val="both"/>
            </w:pPr>
            <w:r>
              <w:rPr>
                <w:rFonts w:ascii="Tahoma" w:hAnsi="Tahoma" w:cs="Tahoma"/>
                <w:color w:val="000000"/>
                <w:sz w:val="18"/>
                <w:szCs w:val="18"/>
              </w:rPr>
              <w:t> </w:t>
            </w:r>
            <w:r>
              <w:rPr>
                <w:rFonts w:ascii="Tahoma" w:hAnsi="Tahoma" w:cs="Tahoma"/>
                <w:color w:val="000000"/>
                <w:sz w:val="18"/>
                <w:szCs w:val="18"/>
                <w:u w:val="single"/>
              </w:rPr>
              <w:t xml:space="preserve">(100+15) * 25  </w:t>
            </w:r>
            <w:r>
              <w:rPr>
                <w:rFonts w:ascii="Tahoma" w:hAnsi="Tahoma" w:cs="Tahoma"/>
                <w:color w:val="000000"/>
                <w:sz w:val="18"/>
                <w:szCs w:val="18"/>
              </w:rPr>
              <w:t xml:space="preserve">= </w:t>
            </w:r>
            <w:r>
              <w:rPr>
                <w:rFonts w:ascii="Tahoma" w:hAnsi="Tahoma" w:cs="Tahoma"/>
                <w:b/>
                <w:bCs/>
                <w:color w:val="000000"/>
                <w:sz w:val="18"/>
                <w:szCs w:val="18"/>
              </w:rPr>
              <w:t>28,75</w:t>
            </w:r>
          </w:p>
          <w:p w:rsidR="00DF5416" w:rsidRDefault="00DF5416" w:rsidP="00DF5416">
            <w:pPr>
              <w:pStyle w:val="NormaleWeb"/>
              <w:spacing w:before="0" w:beforeAutospacing="0" w:after="120" w:afterAutospacing="0"/>
              <w:ind w:left="5244" w:firstLine="1"/>
              <w:jc w:val="both"/>
            </w:pPr>
            <w:r>
              <w:rPr>
                <w:rFonts w:ascii="Tahoma" w:hAnsi="Tahoma" w:cs="Tahoma"/>
                <w:color w:val="000000"/>
                <w:sz w:val="18"/>
                <w:szCs w:val="18"/>
              </w:rPr>
              <w:t xml:space="preserve">100 </w:t>
            </w:r>
          </w:p>
          <w:p w:rsidR="00DF5416" w:rsidRDefault="00DF5416" w:rsidP="00DF5416">
            <w:pPr>
              <w:pStyle w:val="NormaleWeb"/>
              <w:spacing w:before="0" w:beforeAutospacing="0" w:after="120" w:afterAutospacing="0"/>
              <w:ind w:left="709" w:firstLine="3"/>
              <w:jc w:val="both"/>
            </w:pPr>
            <w:r>
              <w:rPr>
                <w:rFonts w:ascii="Tahoma" w:hAnsi="Tahoma" w:cs="Tahoma"/>
                <w:color w:val="000000"/>
                <w:sz w:val="18"/>
                <w:szCs w:val="18"/>
              </w:rPr>
              <w:t xml:space="preserve">Retribuzione spettante per Incarico = </w:t>
            </w:r>
            <w:r>
              <w:rPr>
                <w:rFonts w:ascii="Tahoma" w:hAnsi="Tahoma" w:cs="Tahoma"/>
                <w:b/>
                <w:bCs/>
                <w:color w:val="000000"/>
                <w:sz w:val="18"/>
                <w:szCs w:val="18"/>
              </w:rPr>
              <w:t>28,75+15= 43,75</w:t>
            </w:r>
          </w:p>
          <w:p w:rsidR="00DF5416" w:rsidRDefault="00DF5416" w:rsidP="00DF5416">
            <w:pPr>
              <w:pStyle w:val="NormaleWeb"/>
              <w:spacing w:before="0" w:beforeAutospacing="0" w:after="120" w:afterAutospacing="0"/>
              <w:ind w:left="709" w:firstLine="3"/>
              <w:jc w:val="both"/>
            </w:pPr>
            <w:r>
              <w:rPr>
                <w:rFonts w:ascii="Tahoma" w:hAnsi="Tahoma" w:cs="Tahoma"/>
                <w:color w:val="000000"/>
                <w:sz w:val="18"/>
                <w:szCs w:val="18"/>
              </w:rPr>
              <w:t>Retribuzione spettante dall’amministrazione di appartenenza</w:t>
            </w:r>
            <w:r>
              <w:rPr>
                <w:rFonts w:ascii="Tahoma" w:hAnsi="Tahoma" w:cs="Tahoma"/>
                <w:b/>
                <w:bCs/>
                <w:color w:val="000000"/>
                <w:sz w:val="18"/>
                <w:szCs w:val="18"/>
              </w:rPr>
              <w:t xml:space="preserve"> = 100</w:t>
            </w:r>
          </w:p>
          <w:p w:rsidR="00DF5416" w:rsidRDefault="00DF5416" w:rsidP="00DF5416">
            <w:pPr>
              <w:pStyle w:val="NormaleWeb"/>
              <w:spacing w:before="0" w:beforeAutospacing="0" w:after="120" w:afterAutospacing="0"/>
              <w:ind w:left="709" w:firstLine="3"/>
              <w:jc w:val="both"/>
            </w:pPr>
            <w:r>
              <w:rPr>
                <w:rFonts w:ascii="Tahoma" w:hAnsi="Tahoma" w:cs="Tahoma"/>
                <w:color w:val="000000"/>
                <w:sz w:val="18"/>
                <w:szCs w:val="18"/>
              </w:rPr>
              <w:t>Totale Retribuzione da corrispondere da entrambe le amministrazioni</w:t>
            </w:r>
            <w:r>
              <w:rPr>
                <w:rFonts w:ascii="Tahoma" w:hAnsi="Tahoma" w:cs="Tahoma"/>
                <w:b/>
                <w:bCs/>
                <w:color w:val="000000"/>
                <w:sz w:val="18"/>
                <w:szCs w:val="18"/>
              </w:rPr>
              <w:t>= 100 + 43,75= 143,75</w:t>
            </w:r>
          </w:p>
          <w:p w:rsidR="00DF5416" w:rsidRDefault="00DF5416" w:rsidP="00DF5416">
            <w:pPr>
              <w:pStyle w:val="NormaleWeb"/>
              <w:spacing w:before="0" w:beforeAutospacing="0" w:after="120" w:afterAutospacing="0"/>
              <w:ind w:left="709" w:firstLine="3"/>
              <w:jc w:val="both"/>
            </w:pPr>
            <w:r>
              <w:rPr>
                <w:rFonts w:ascii="Tahoma" w:hAnsi="Tahoma" w:cs="Tahoma"/>
                <w:color w:val="000000"/>
                <w:sz w:val="18"/>
                <w:szCs w:val="18"/>
              </w:rPr>
              <w:t xml:space="preserve">                                                                       </w:t>
            </w:r>
          </w:p>
          <w:p w:rsidR="00DF5416" w:rsidRDefault="00DF5416" w:rsidP="00DF5416">
            <w:pPr>
              <w:pStyle w:val="NormaleWeb"/>
              <w:spacing w:before="0" w:beforeAutospacing="0" w:after="160" w:afterAutospacing="0"/>
              <w:ind w:left="360"/>
              <w:jc w:val="both"/>
            </w:pPr>
            <w:r>
              <w:rPr>
                <w:rFonts w:ascii="Tahoma" w:hAnsi="Tahoma" w:cs="Tahoma"/>
                <w:color w:val="000000"/>
                <w:sz w:val="18"/>
                <w:szCs w:val="18"/>
              </w:rPr>
              <w:t>Gli importi che superano il limite retributivo devono essere annualmente versati al Fondo per l’ammortamento dei titoli di Stato.</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Ambito di applicazione</w:t>
            </w:r>
          </w:p>
          <w:p w:rsidR="00DF5416" w:rsidRDefault="00DF5416" w:rsidP="00DF5416">
            <w:pPr>
              <w:pStyle w:val="NormaleWeb"/>
              <w:spacing w:before="0" w:beforeAutospacing="0" w:after="160" w:afterAutospacing="0"/>
              <w:jc w:val="both"/>
            </w:pPr>
            <w:r>
              <w:rPr>
                <w:rFonts w:ascii="Tahoma" w:hAnsi="Tahoma" w:cs="Tahoma"/>
                <w:color w:val="000000"/>
                <w:sz w:val="18"/>
                <w:szCs w:val="18"/>
              </w:rPr>
              <w:t>La normativa in argomento   si riferisce ai soggetti aventi rapporti di lavoro subordinato o autonomo con le amministrazioni indicate nell’art. 1 comma 2 del d.lgs. 165/2001, incluso il personale in regime di diritto pubblico di cui all’articolo 3 dello stesso D.lgs. 165/2001:</w:t>
            </w:r>
          </w:p>
          <w:p w:rsidR="00DF5416" w:rsidRDefault="00DF5416" w:rsidP="00DF5416">
            <w:pPr>
              <w:pStyle w:val="NormaleWeb"/>
              <w:numPr>
                <w:ilvl w:val="0"/>
                <w:numId w:val="11"/>
              </w:numPr>
              <w:spacing w:before="0" w:beforeAutospacing="0" w:after="200" w:afterAutospacing="0" w:line="276" w:lineRule="auto"/>
              <w:jc w:val="both"/>
            </w:pPr>
            <w:r>
              <w:rPr>
                <w:rFonts w:ascii="Tahoma" w:hAnsi="Tahoma" w:cs="Tahoma"/>
                <w:sz w:val="18"/>
                <w:szCs w:val="18"/>
              </w:rPr>
              <w:t>Presidenza del consiglio dei Ministri</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Consiglio di Stato</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Corte dei Conti</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Avvocatura dello Stato</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CNEL</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Ministeri</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Amministrazione autonoma dei Monopoli dello Stato</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Agenzie ex D.lgs. 300/1999</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Enti pubblici non economici nazionali</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Enti di Ricerca nazionali</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Le Scuole</w:t>
            </w:r>
          </w:p>
          <w:p w:rsidR="00DF5416" w:rsidRDefault="00DF5416" w:rsidP="00DF5416">
            <w:pPr>
              <w:pStyle w:val="NormaleWeb"/>
              <w:numPr>
                <w:ilvl w:val="0"/>
                <w:numId w:val="11"/>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Le Università</w:t>
            </w:r>
          </w:p>
          <w:p w:rsidR="00DF5416" w:rsidRDefault="00DF5416" w:rsidP="00DF5416">
            <w:pPr>
              <w:pStyle w:val="NormaleWeb"/>
              <w:spacing w:before="0" w:beforeAutospacing="0" w:after="160" w:afterAutospacing="0"/>
              <w:jc w:val="both"/>
            </w:pPr>
            <w:r>
              <w:rPr>
                <w:rFonts w:ascii="Tahoma" w:hAnsi="Tahoma" w:cs="Tahoma"/>
                <w:color w:val="000000"/>
                <w:sz w:val="18"/>
                <w:szCs w:val="18"/>
              </w:rPr>
              <w:t>Occorre precisare che la normativa in argomento esclude dal suo campo di applicazione diretto i titolari di rapporti di lavoro subordinato e/o autonomo intercorrenti con enti Territoriali. Tuttavia gli stessi sono soggetti alla normativa in esame qualora abbiano rapporti di lavoro anche con le amministrazioni sopra elencate.</w:t>
            </w:r>
          </w:p>
          <w:p w:rsidR="00DF5416" w:rsidRDefault="00DF5416" w:rsidP="00DF5416">
            <w:pPr>
              <w:pStyle w:val="NormaleWeb"/>
              <w:spacing w:before="0" w:beforeAutospacing="0" w:after="160" w:afterAutospacing="0"/>
              <w:jc w:val="both"/>
            </w:pPr>
            <w:r>
              <w:rPr>
                <w:rFonts w:ascii="Tahoma" w:hAnsi="Tahoma" w:cs="Tahoma"/>
                <w:color w:val="000000"/>
                <w:sz w:val="18"/>
                <w:szCs w:val="18"/>
              </w:rPr>
              <w:t>La normativa di riferimento per i titolari di rapporti di lavoro subordinato o autonomo con enti territoriali è invece contenuta nell’ art. 20 della legge regionale del Lazio n. 4/2013 come descritto nel paragrafo che segue.</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20" w:afterAutospacing="0"/>
              <w:ind w:left="21"/>
              <w:jc w:val="both"/>
            </w:pPr>
            <w:r>
              <w:rPr>
                <w:rFonts w:ascii="Tahoma" w:hAnsi="Tahoma" w:cs="Tahoma"/>
                <w:b/>
                <w:bCs/>
                <w:color w:val="000000"/>
                <w:sz w:val="18"/>
                <w:szCs w:val="18"/>
              </w:rPr>
              <w:t>Importo della soglia per l’applicazione del limite retributivo</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Inizialmente la normativa prevedeva che il   trattamento economico annuo onnicomprensivo di qualunque soggetto che percepisca emolumenti o retribuzioni a carico della finanza pubblica, in virtù di rapporti di lavoro subordinato o autonomo non potesse superare il limite retributivo fissato dal Ministro della giustizia, dal Ministro dell’economia e delle finanze e dal Ministro per la pubblica amministrazione e la semplificazione. Le variazioni dell’importo del limite retributivo erano pubblicate sul sito del Dipartimento della Funzione Pubblica e del Ministero dell’Economia e delle Finanze.</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 xml:space="preserve">Con il D.L. 66/2014 – articolo 13 – il processo su descritto è stato superato e la soglia è stata fissata per norma a € 240.000 annui. </w:t>
            </w:r>
          </w:p>
          <w:p w:rsidR="00DF5416" w:rsidRDefault="00DF5416" w:rsidP="00DF5416">
            <w:pPr>
              <w:pStyle w:val="NormaleWeb"/>
              <w:spacing w:before="0" w:beforeAutospacing="0" w:after="160" w:afterAutospacing="0"/>
              <w:jc w:val="both"/>
            </w:pPr>
            <w:r>
              <w:rPr>
                <w:rFonts w:ascii="Tahoma" w:hAnsi="Tahoma" w:cs="Tahoma"/>
                <w:color w:val="000000"/>
                <w:sz w:val="18"/>
                <w:szCs w:val="18"/>
              </w:rPr>
              <w:t xml:space="preserve">Per quanto riguarda gli </w:t>
            </w:r>
            <w:r>
              <w:rPr>
                <w:rFonts w:ascii="Tahoma" w:hAnsi="Tahoma" w:cs="Tahoma"/>
                <w:b/>
                <w:bCs/>
                <w:color w:val="000000"/>
                <w:sz w:val="18"/>
                <w:szCs w:val="18"/>
              </w:rPr>
              <w:t>Enti territoriali</w:t>
            </w:r>
            <w:r>
              <w:rPr>
                <w:rFonts w:ascii="Tahoma" w:hAnsi="Tahoma" w:cs="Tahoma"/>
                <w:color w:val="000000"/>
                <w:sz w:val="18"/>
                <w:szCs w:val="18"/>
              </w:rPr>
              <w:t xml:space="preserve">, l’ art. 20 della legge regionale del Lazio n. 4/2013  dispone che  “Il trattamento economico annuo onnicomprensivo di chiunque riceva a carico delle finanze regionali emolumenti o retribuzioni nell’ambito di rapporti di lavoro dipendente o autonomo con la Regione, gli enti pubblici dipendenti dalla Regione, le società non quotate controllate direttamente o indirettamente dalla Regione e gli altri enti privati a partecipazione regionale di cui all’articolo 56 dello Statuto, ai quali la Regione partecipa in misura maggioritaria non può essere superiore al limite massimo retributivo individuato, ai sensi dell’articolo 23-ter del decreto legge 6 dicembre 2011, n. 201 e successive modificazioni </w:t>
            </w:r>
            <w:r>
              <w:rPr>
                <w:rFonts w:ascii="Tahoma" w:hAnsi="Tahoma" w:cs="Tahoma"/>
                <w:b/>
                <w:bCs/>
                <w:color w:val="000000"/>
                <w:sz w:val="18"/>
                <w:szCs w:val="18"/>
              </w:rPr>
              <w:t>ridotto del 40 per cento</w:t>
            </w:r>
            <w:r>
              <w:rPr>
                <w:rFonts w:ascii="Tahoma" w:hAnsi="Tahoma" w:cs="Tahoma"/>
                <w:color w:val="000000"/>
                <w:sz w:val="18"/>
                <w:szCs w:val="18"/>
              </w:rPr>
              <w:t>.”</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 </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 xml:space="preserve">Per quanto esposto, </w:t>
            </w:r>
            <w:r>
              <w:rPr>
                <w:rFonts w:ascii="Tahoma" w:hAnsi="Tahoma" w:cs="Tahoma"/>
                <w:b/>
                <w:bCs/>
                <w:color w:val="000000"/>
                <w:sz w:val="18"/>
                <w:szCs w:val="18"/>
              </w:rPr>
              <w:t>l’importo della soglia</w:t>
            </w:r>
            <w:r>
              <w:rPr>
                <w:rFonts w:ascii="Tahoma" w:hAnsi="Tahoma" w:cs="Tahoma"/>
                <w:color w:val="000000"/>
                <w:sz w:val="18"/>
                <w:szCs w:val="18"/>
              </w:rPr>
              <w:t xml:space="preserve">, che potrebbe subire delle variazioni a seguito di specifiche previsioni normative, </w:t>
            </w:r>
            <w:r>
              <w:rPr>
                <w:rFonts w:ascii="Tahoma" w:hAnsi="Tahoma" w:cs="Tahoma"/>
                <w:b/>
                <w:bCs/>
                <w:color w:val="000000"/>
                <w:sz w:val="18"/>
                <w:szCs w:val="18"/>
              </w:rPr>
              <w:t xml:space="preserve">deve essere parametrizzabile </w:t>
            </w:r>
            <w:r>
              <w:rPr>
                <w:rFonts w:ascii="Tahoma" w:hAnsi="Tahoma" w:cs="Tahoma"/>
                <w:color w:val="000000"/>
                <w:sz w:val="18"/>
                <w:szCs w:val="18"/>
              </w:rPr>
              <w:t xml:space="preserve">e deve essere possibile prevedere </w:t>
            </w:r>
            <w:r>
              <w:rPr>
                <w:rFonts w:ascii="Tahoma" w:hAnsi="Tahoma" w:cs="Tahoma"/>
                <w:b/>
                <w:bCs/>
                <w:color w:val="000000"/>
                <w:sz w:val="18"/>
                <w:szCs w:val="18"/>
              </w:rPr>
              <w:t>importi di soglia diversi</w:t>
            </w:r>
            <w:r>
              <w:rPr>
                <w:rFonts w:ascii="Tahoma" w:hAnsi="Tahoma" w:cs="Tahoma"/>
                <w:color w:val="000000"/>
                <w:sz w:val="18"/>
                <w:szCs w:val="18"/>
              </w:rPr>
              <w:t xml:space="preserve"> per tipologie di amministrazione (Pubbliche amministrazioni Statali, Enti territoriali ecc.), in base a quanto previsto nelle feature “</w:t>
            </w:r>
            <w:r>
              <w:rPr>
                <w:rFonts w:ascii="Tahoma" w:hAnsi="Tahoma" w:cs="Tahoma"/>
                <w:i/>
                <w:iCs/>
                <w:color w:val="000000"/>
                <w:sz w:val="20"/>
                <w:szCs w:val="20"/>
              </w:rPr>
              <w:t>TCLD</w:t>
            </w:r>
            <w:r>
              <w:rPr>
                <w:rFonts w:ascii="Tahoma" w:hAnsi="Tahoma" w:cs="Tahoma"/>
                <w:i/>
                <w:iCs/>
                <w:color w:val="000000"/>
                <w:sz w:val="20"/>
                <w:szCs w:val="20"/>
              </w:rPr>
              <w:softHyphen/>
              <w:t>_ECNF_FCLRA - Configurazione limite retribuzione annuale</w:t>
            </w:r>
            <w:r>
              <w:rPr>
                <w:rFonts w:ascii="Tahoma" w:hAnsi="Tahoma" w:cs="Tahoma"/>
                <w:color w:val="000000"/>
                <w:sz w:val="20"/>
                <w:szCs w:val="20"/>
              </w:rPr>
              <w:t>” e “</w:t>
            </w:r>
            <w:r>
              <w:rPr>
                <w:rFonts w:ascii="Tahoma" w:hAnsi="Tahoma" w:cs="Tahoma"/>
                <w:i/>
                <w:iCs/>
                <w:color w:val="000000"/>
                <w:sz w:val="20"/>
                <w:szCs w:val="20"/>
              </w:rPr>
              <w:t>TCLD</w:t>
            </w:r>
            <w:r>
              <w:rPr>
                <w:rFonts w:ascii="Tahoma" w:hAnsi="Tahoma" w:cs="Tahoma"/>
                <w:i/>
                <w:iCs/>
                <w:color w:val="000000"/>
                <w:sz w:val="20"/>
                <w:szCs w:val="20"/>
              </w:rPr>
              <w:softHyphen/>
              <w:t>_ECNF_FCVCL - Configurazione voci che concorrono al limite retribuzione annuale</w:t>
            </w:r>
            <w:r>
              <w:rPr>
                <w:rFonts w:ascii="Tahoma" w:hAnsi="Tahoma" w:cs="Tahoma"/>
                <w:color w:val="000000"/>
                <w:sz w:val="20"/>
                <w:szCs w:val="20"/>
              </w:rPr>
              <w:t>”.</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 </w:t>
            </w:r>
          </w:p>
          <w:p w:rsidR="00DF5416" w:rsidRDefault="00DF5416" w:rsidP="00DF5416">
            <w:pPr>
              <w:pStyle w:val="NormaleWeb"/>
              <w:spacing w:before="0" w:beforeAutospacing="0" w:after="120" w:afterAutospacing="0"/>
              <w:ind w:left="21"/>
              <w:jc w:val="both"/>
            </w:pPr>
            <w:r>
              <w:rPr>
                <w:rFonts w:ascii="Tahoma" w:hAnsi="Tahoma" w:cs="Tahoma"/>
                <w:b/>
                <w:bCs/>
                <w:color w:val="000000"/>
                <w:sz w:val="18"/>
                <w:szCs w:val="18"/>
              </w:rPr>
              <w:t>Temporizzazione dell’importo della soglia</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 xml:space="preserve">L’importo della soglia annua deve essere </w:t>
            </w:r>
            <w:r>
              <w:rPr>
                <w:rFonts w:ascii="Tahoma" w:hAnsi="Tahoma" w:cs="Tahoma"/>
                <w:b/>
                <w:bCs/>
                <w:color w:val="000000"/>
                <w:sz w:val="18"/>
                <w:szCs w:val="18"/>
              </w:rPr>
              <w:t>temporizzato in base all’effettivo servizio prestato nell’anno</w:t>
            </w:r>
            <w:r>
              <w:rPr>
                <w:rFonts w:ascii="Tahoma" w:hAnsi="Tahoma" w:cs="Tahoma"/>
                <w:color w:val="000000"/>
                <w:sz w:val="18"/>
                <w:szCs w:val="18"/>
              </w:rPr>
              <w:t>; ad esempio in caso di servizio prestato fino al mese di giugno (metà anno), per tempo parziale o per collocamento a riposo) l’importo della soglia sarà ridotto a € 120.000 (240.000/2).</w:t>
            </w:r>
          </w:p>
          <w:p w:rsidR="00DF5416" w:rsidRDefault="00DF5416" w:rsidP="00DF5416">
            <w:pPr>
              <w:pStyle w:val="NormaleWeb"/>
              <w:spacing w:before="0" w:beforeAutospacing="0" w:after="120" w:afterAutospacing="0"/>
              <w:ind w:left="21"/>
              <w:jc w:val="both"/>
            </w:pPr>
            <w:r>
              <w:rPr>
                <w:rFonts w:ascii="Tahoma" w:hAnsi="Tahoma" w:cs="Tahoma"/>
                <w:color w:val="000000"/>
                <w:sz w:val="18"/>
                <w:szCs w:val="18"/>
              </w:rPr>
              <w:t> </w:t>
            </w:r>
          </w:p>
          <w:p w:rsidR="00DF5416" w:rsidRDefault="00DF5416" w:rsidP="00DF5416">
            <w:pPr>
              <w:pStyle w:val="NormaleWeb"/>
              <w:spacing w:before="0" w:beforeAutospacing="0" w:after="120" w:afterAutospacing="0"/>
              <w:ind w:left="21"/>
              <w:jc w:val="both"/>
            </w:pPr>
            <w:r>
              <w:rPr>
                <w:rFonts w:ascii="Tahoma" w:hAnsi="Tahoma" w:cs="Tahoma"/>
                <w:b/>
                <w:bCs/>
                <w:color w:val="000000"/>
                <w:sz w:val="18"/>
                <w:szCs w:val="18"/>
              </w:rPr>
              <w:t>Raggiungimento del limite retributivo</w:t>
            </w:r>
          </w:p>
          <w:p w:rsidR="00DF5416" w:rsidRDefault="00DF5416" w:rsidP="00DF5416">
            <w:pPr>
              <w:pStyle w:val="NormaleWeb"/>
              <w:spacing w:before="0" w:beforeAutospacing="0" w:after="120" w:afterAutospacing="0"/>
              <w:jc w:val="both"/>
            </w:pPr>
            <w:r>
              <w:rPr>
                <w:rFonts w:ascii="Tahoma" w:hAnsi="Tahoma" w:cs="Tahoma"/>
                <w:color w:val="000000"/>
                <w:sz w:val="18"/>
                <w:szCs w:val="18"/>
              </w:rPr>
              <w:t xml:space="preserve">Ai fini della verifica del raggiungimento del limite retributivo massimo le amministrazioni interessate devono operare secondo il </w:t>
            </w:r>
            <w:r>
              <w:rPr>
                <w:rFonts w:ascii="Tahoma" w:hAnsi="Tahoma" w:cs="Tahoma"/>
                <w:b/>
                <w:bCs/>
                <w:color w:val="000000"/>
                <w:sz w:val="18"/>
                <w:szCs w:val="18"/>
              </w:rPr>
              <w:t>criterio di competenza</w:t>
            </w:r>
            <w:r>
              <w:rPr>
                <w:rFonts w:ascii="Tahoma" w:hAnsi="Tahoma" w:cs="Tahoma"/>
                <w:color w:val="000000"/>
                <w:sz w:val="18"/>
                <w:szCs w:val="18"/>
              </w:rPr>
              <w:t xml:space="preserve">, verificando quanto dovuto al dipendente complessivamente in ragione d’anno sia a titolo di trattamento per rapporto di lavoro subordinato sia a titolo di corrispettivo per collaborazioni autonome e per incarichi. </w:t>
            </w:r>
          </w:p>
          <w:p w:rsidR="00DF5416" w:rsidRDefault="00DF5416" w:rsidP="00DF5416">
            <w:pPr>
              <w:pStyle w:val="NormaleWeb"/>
              <w:spacing w:before="0" w:beforeAutospacing="0" w:after="120" w:afterAutospacing="0"/>
              <w:jc w:val="both"/>
            </w:pPr>
            <w:r>
              <w:rPr>
                <w:rFonts w:ascii="Tahoma" w:hAnsi="Tahoma" w:cs="Tahoma"/>
                <w:color w:val="000000"/>
                <w:sz w:val="18"/>
                <w:szCs w:val="18"/>
              </w:rPr>
              <w:t xml:space="preserve">Fanno eccezione le </w:t>
            </w:r>
            <w:r>
              <w:rPr>
                <w:rFonts w:ascii="Tahoma" w:hAnsi="Tahoma" w:cs="Tahoma"/>
                <w:b/>
                <w:bCs/>
                <w:color w:val="000000"/>
                <w:sz w:val="18"/>
                <w:szCs w:val="18"/>
              </w:rPr>
              <w:t>competenze accessorie soggette a valutazione</w:t>
            </w:r>
            <w:r>
              <w:rPr>
                <w:rFonts w:ascii="Tahoma" w:hAnsi="Tahoma" w:cs="Tahoma"/>
                <w:color w:val="000000"/>
                <w:sz w:val="18"/>
                <w:szCs w:val="18"/>
              </w:rPr>
              <w:t xml:space="preserve"> al termine dell’obiettivo (ad esempio la retribuzione di risultato che viene corrisposta l’anno successivo a quello in cui si raggiunge l’obiettivo). In tal caso tali compensi, ai fini della verifica del raggiungimento del limite retributivo, devono essere considerati con il </w:t>
            </w:r>
            <w:r>
              <w:rPr>
                <w:rFonts w:ascii="Tahoma" w:hAnsi="Tahoma" w:cs="Tahoma"/>
                <w:b/>
                <w:bCs/>
                <w:color w:val="000000"/>
                <w:sz w:val="18"/>
                <w:szCs w:val="18"/>
              </w:rPr>
              <w:t>criterio di cassa</w:t>
            </w:r>
            <w:r>
              <w:rPr>
                <w:rFonts w:ascii="Tahoma" w:hAnsi="Tahoma" w:cs="Tahoma"/>
                <w:color w:val="000000"/>
                <w:sz w:val="18"/>
                <w:szCs w:val="18"/>
              </w:rPr>
              <w:t xml:space="preserve">. </w:t>
            </w:r>
          </w:p>
          <w:p w:rsidR="00DF5416" w:rsidRDefault="00DF5416" w:rsidP="00DF5416">
            <w:pPr>
              <w:pStyle w:val="NormaleWeb"/>
              <w:spacing w:before="0" w:beforeAutospacing="0" w:after="120" w:afterAutospacing="0"/>
              <w:jc w:val="both"/>
            </w:pPr>
            <w:r>
              <w:rPr>
                <w:rFonts w:ascii="Tahoma" w:hAnsi="Tahoma" w:cs="Tahoma"/>
                <w:color w:val="000000"/>
                <w:sz w:val="18"/>
                <w:szCs w:val="18"/>
              </w:rPr>
              <w:t>Tuttavia, in occasione di interviste con alcune amministrazioni servite, è emerso che nel caso di rivalutazione dei suddetti compensi accessori che comportino il ricalcolo degli stessi e la determinazione di eventuali maggiorazioni, tali importi accessori vanno considerati con il criterio di competenza, rideterminando il calcolo del limite dell’anno in cui sono stati corrisposti gli accessori per i quali, in seguito, sono state rideterminate delle maggiorazioni.</w:t>
            </w:r>
          </w:p>
          <w:p w:rsidR="00DF5416" w:rsidRDefault="00DF5416" w:rsidP="00DF5416">
            <w:pPr>
              <w:pStyle w:val="NormaleWeb"/>
              <w:spacing w:before="0" w:beforeAutospacing="0" w:after="160" w:afterAutospacing="0"/>
              <w:jc w:val="both"/>
            </w:pPr>
            <w:r>
              <w:rPr>
                <w:rFonts w:ascii="Tahoma" w:hAnsi="Tahoma" w:cs="Tahoma"/>
                <w:color w:val="000000"/>
                <w:sz w:val="18"/>
                <w:szCs w:val="18"/>
              </w:rPr>
              <w:t>Si ritiene, pertanto, che né la data di chiusura dell’esercizio né quella di elaborazione della CU potranno essere considerate come date conclusive dell’attività di riconduzione dei trattamenti al limite massimo.</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Riduzione degli Emolumenti al raggiungimento del Limite retributivo</w:t>
            </w:r>
          </w:p>
          <w:p w:rsidR="00DF5416" w:rsidRDefault="00DF5416" w:rsidP="00DF5416">
            <w:pPr>
              <w:pStyle w:val="NormaleWeb"/>
              <w:spacing w:before="0" w:beforeAutospacing="0" w:after="160" w:afterAutospacing="0"/>
              <w:jc w:val="both"/>
            </w:pPr>
            <w:r>
              <w:rPr>
                <w:rFonts w:ascii="Tahoma" w:hAnsi="Tahoma" w:cs="Tahoma"/>
                <w:color w:val="000000"/>
                <w:sz w:val="18"/>
                <w:szCs w:val="18"/>
              </w:rPr>
              <w:t>La riduzione degli emolumenti percepiti secondo il seguente ordine:</w:t>
            </w:r>
          </w:p>
          <w:p w:rsidR="00DF5416" w:rsidRDefault="00DF5416" w:rsidP="00DF5416">
            <w:pPr>
              <w:pStyle w:val="NormaleWeb"/>
              <w:numPr>
                <w:ilvl w:val="0"/>
                <w:numId w:val="12"/>
              </w:numPr>
              <w:spacing w:before="0" w:beforeAutospacing="0" w:after="200" w:afterAutospacing="0" w:line="276" w:lineRule="auto"/>
              <w:jc w:val="both"/>
            </w:pPr>
            <w:r>
              <w:rPr>
                <w:rFonts w:ascii="Tahoma" w:hAnsi="Tahoma" w:cs="Tahoma"/>
                <w:sz w:val="18"/>
                <w:szCs w:val="18"/>
              </w:rPr>
              <w:t>emolumenti dovuti a titolo di collaborazione autonoma o per lo svolgimento di incarichi aggiuntivi</w:t>
            </w:r>
          </w:p>
          <w:p w:rsidR="00DF5416" w:rsidRDefault="00DF5416" w:rsidP="00DF5416">
            <w:pPr>
              <w:pStyle w:val="NormaleWeb"/>
              <w:numPr>
                <w:ilvl w:val="0"/>
                <w:numId w:val="12"/>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trattamento accessorio variabile;</w:t>
            </w:r>
          </w:p>
          <w:p w:rsidR="00DF5416" w:rsidRDefault="00DF5416" w:rsidP="00DF5416">
            <w:pPr>
              <w:pStyle w:val="NormaleWeb"/>
              <w:numPr>
                <w:ilvl w:val="0"/>
                <w:numId w:val="12"/>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trattamento accessorio corrisposto in via continuativa;</w:t>
            </w:r>
          </w:p>
          <w:p w:rsidR="00DF5416" w:rsidRDefault="00DF5416" w:rsidP="00DF5416">
            <w:pPr>
              <w:pStyle w:val="NormaleWeb"/>
              <w:numPr>
                <w:ilvl w:val="0"/>
                <w:numId w:val="12"/>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infine,  sul trattamento  economico fondamentale.</w:t>
            </w:r>
          </w:p>
          <w:p w:rsidR="00DF5416" w:rsidRDefault="00DF5416" w:rsidP="00DF5416">
            <w:pPr>
              <w:pStyle w:val="NormaleWeb"/>
              <w:spacing w:before="0" w:beforeAutospacing="0" w:after="160" w:afterAutospacing="0"/>
              <w:jc w:val="both"/>
            </w:pPr>
            <w:r>
              <w:rPr>
                <w:rFonts w:ascii="Tahoma" w:hAnsi="Tahoma" w:cs="Tahoma"/>
                <w:color w:val="000000"/>
                <w:sz w:val="18"/>
                <w:szCs w:val="18"/>
              </w:rPr>
              <w:t>Per quanto riguarda l’individuazione dell’Amministrazione tenuta all’applicazione della normativa in argomento, i conseguenti versamenti sull’apposito articolo di Entrata del Bilancio del MEF per il “Fondo per l’ammortamento dei titoli di Stato” devono essere effettuati, a seconda dei casi, dall’Amministrazione di appartenenza del dipendente o dall’Amministrazione conferente l’incarico.</w:t>
            </w:r>
          </w:p>
          <w:p w:rsidR="00DF5416" w:rsidRDefault="00DF5416" w:rsidP="00DF5416">
            <w:pPr>
              <w:pStyle w:val="NormaleWeb"/>
              <w:spacing w:before="0" w:beforeAutospacing="0" w:after="160" w:afterAutospacing="0"/>
              <w:jc w:val="both"/>
            </w:pPr>
            <w:r>
              <w:rPr>
                <w:rFonts w:ascii="Tahoma" w:hAnsi="Tahoma" w:cs="Tahoma"/>
                <w:color w:val="000000"/>
                <w:sz w:val="18"/>
                <w:szCs w:val="18"/>
              </w:rPr>
              <w:t> </w:t>
            </w:r>
          </w:p>
          <w:p w:rsidR="00DF5416" w:rsidRDefault="00DF5416" w:rsidP="00DF5416">
            <w:pPr>
              <w:pStyle w:val="NormaleWeb"/>
              <w:spacing w:before="0" w:beforeAutospacing="0" w:after="160" w:afterAutospacing="0"/>
              <w:jc w:val="both"/>
            </w:pPr>
            <w:r>
              <w:rPr>
                <w:rFonts w:ascii="Tahoma" w:hAnsi="Tahoma" w:cs="Tahoma"/>
                <w:b/>
                <w:bCs/>
                <w:color w:val="000000"/>
                <w:sz w:val="18"/>
                <w:szCs w:val="18"/>
              </w:rPr>
              <w:t>Funzionalità del Sistema NoiPA</w:t>
            </w:r>
          </w:p>
          <w:p w:rsidR="00DF5416" w:rsidRDefault="00DF5416" w:rsidP="00DF5416">
            <w:pPr>
              <w:pStyle w:val="NormaleWeb"/>
              <w:spacing w:before="0" w:beforeAutospacing="0" w:after="160" w:afterAutospacing="0"/>
              <w:jc w:val="both"/>
            </w:pPr>
            <w:r>
              <w:rPr>
                <w:rFonts w:ascii="Tahoma" w:hAnsi="Tahoma" w:cs="Tahoma"/>
                <w:color w:val="000000"/>
                <w:sz w:val="18"/>
                <w:szCs w:val="18"/>
              </w:rPr>
              <w:t xml:space="preserve">Dovranno essere realizzate apposite procedure nel Sistema per dar seguito alle disposizioni normative descritte. </w:t>
            </w:r>
          </w:p>
          <w:p w:rsidR="00DF5416" w:rsidRDefault="00DF5416" w:rsidP="00DF5416">
            <w:pPr>
              <w:pStyle w:val="NormaleWeb"/>
              <w:numPr>
                <w:ilvl w:val="0"/>
                <w:numId w:val="13"/>
              </w:numPr>
              <w:spacing w:before="0" w:beforeAutospacing="0" w:after="200" w:afterAutospacing="0" w:line="276" w:lineRule="auto"/>
              <w:jc w:val="both"/>
            </w:pPr>
            <w:r>
              <w:rPr>
                <w:rFonts w:ascii="Tahoma" w:hAnsi="Tahoma" w:cs="Tahoma"/>
                <w:sz w:val="18"/>
                <w:szCs w:val="18"/>
              </w:rPr>
              <w:t xml:space="preserve">Il sistema deve disporre di apposite funzionalità per l’acquisizione degli importi di dettaglio componenti gli emolumenti corrisposti da altri datori di lavoro. Infatti i titolari di più rapporti di lavoro con emolumenti che superino il limite retributivo hanno l’obbligo di dichiarare gli emolumenti percepiti  </w:t>
            </w:r>
          </w:p>
          <w:p w:rsidR="00DF5416" w:rsidRDefault="00DF5416" w:rsidP="00DF5416">
            <w:pPr>
              <w:pStyle w:val="NormaleWeb"/>
              <w:numPr>
                <w:ilvl w:val="0"/>
                <w:numId w:val="14"/>
              </w:numPr>
              <w:spacing w:before="0" w:beforeAutospacing="0" w:after="200" w:afterAutospacing="0" w:line="276" w:lineRule="auto"/>
              <w:jc w:val="both"/>
            </w:pPr>
            <w:r>
              <w:rPr>
                <w:rFonts w:ascii="Tahoma" w:hAnsi="Tahoma" w:cs="Tahoma"/>
                <w:sz w:val="18"/>
                <w:szCs w:val="18"/>
              </w:rPr>
              <w:t>Inoltre, nei casi di personale con più rapporti di lavoro con Amministrazioni gestite nel sistema (amministrazione di appartenenza e amministrazione che conferisce incarico aggiuntivo) il sistema, attraverso apposite notifiche nella lista lavoro degli operatori, deve consentire il colloquio telematico per portare a conoscenza di tutti gli attori coinvolti (operatori e amministrato) del totale degli emolumenti corrisposti oggetto della riduzione in applicazione della normativa in argomento.</w:t>
            </w:r>
          </w:p>
          <w:p w:rsidR="00DF5416" w:rsidRDefault="00DF5416" w:rsidP="00DF5416">
            <w:pPr>
              <w:pStyle w:val="NormaleWeb"/>
              <w:numPr>
                <w:ilvl w:val="0"/>
                <w:numId w:val="15"/>
              </w:numPr>
              <w:spacing w:before="0" w:beforeAutospacing="0" w:after="200" w:afterAutospacing="0" w:line="276" w:lineRule="auto"/>
              <w:jc w:val="both"/>
            </w:pPr>
            <w:r>
              <w:rPr>
                <w:rFonts w:ascii="Tahoma" w:hAnsi="Tahoma" w:cs="Tahoma"/>
                <w:sz w:val="18"/>
                <w:szCs w:val="18"/>
              </w:rPr>
              <w:t xml:space="preserve">Se solo una delle Amministrazioni coinvolte è gestita in NoiPa, l’operatore deve comunque poter inserire gli importi corrisposti all’Amministrato da altri soggetti.  </w:t>
            </w:r>
          </w:p>
          <w:p w:rsidR="00DF5416" w:rsidRDefault="00DF5416" w:rsidP="00DF5416">
            <w:pPr>
              <w:pStyle w:val="NormaleWeb"/>
              <w:numPr>
                <w:ilvl w:val="0"/>
                <w:numId w:val="15"/>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Al raggiungimento della soglia configurata il sistema deve fornire alle Amministrazioni interessate gli importi eccedenti il limite retributivo con il dettaglio delle voci che li compongono e l’ordine in cui è intervenuta la riduzione effettuata precedentemente configurata</w:t>
            </w:r>
          </w:p>
          <w:p w:rsidR="00DF5416" w:rsidRDefault="00DF5416" w:rsidP="00DF5416">
            <w:pPr>
              <w:pStyle w:val="NormaleWeb"/>
              <w:numPr>
                <w:ilvl w:val="0"/>
                <w:numId w:val="15"/>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il sistema deve prospettare all’operatore le voci da tagliare in base all’ordine descritto nel precedente paragrafo. In ogni caso l’operatore deve poter confermare il taglio automatico proposto dal sistema o optare per una diversa possibilità di taglio.</w:t>
            </w:r>
          </w:p>
          <w:p w:rsidR="00DF5416" w:rsidRDefault="00DF5416" w:rsidP="00DF5416">
            <w:pPr>
              <w:pStyle w:val="NormaleWeb"/>
              <w:numPr>
                <w:ilvl w:val="0"/>
                <w:numId w:val="15"/>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 xml:space="preserve">Il sistema deve, inoltre consentire all’operatore di variare il criterio di cassa impostato da sistema per le accessorie in criterio di competenza nel caso di maggiorazioni di compensi accessori già erogati in anni precedenti ed entrati nel calcolo del limite retributivo dei r3elativi anni precedenti. </w:t>
            </w:r>
          </w:p>
          <w:p w:rsidR="00DF5416" w:rsidRDefault="00DF5416" w:rsidP="00DF5416">
            <w:pPr>
              <w:pStyle w:val="NormaleWeb"/>
              <w:numPr>
                <w:ilvl w:val="0"/>
                <w:numId w:val="15"/>
              </w:numPr>
              <w:spacing w:before="0" w:beforeAutospacing="0" w:after="200" w:afterAutospacing="0" w:line="276" w:lineRule="auto"/>
              <w:jc w:val="both"/>
              <w:rPr>
                <w:rFonts w:ascii="Georgia" w:hAnsi="Georgia" w:cs="Tahoma"/>
                <w:color w:val="000000"/>
                <w:sz w:val="20"/>
                <w:szCs w:val="20"/>
              </w:rPr>
            </w:pPr>
            <w:r>
              <w:rPr>
                <w:rFonts w:ascii="Tahoma" w:hAnsi="Tahoma" w:cs="Tahoma"/>
                <w:color w:val="000000"/>
                <w:sz w:val="18"/>
                <w:szCs w:val="18"/>
              </w:rPr>
              <w:t xml:space="preserve">A seguito della riduzione operata, il sistema dovrà imputare ai pertinenti capitoli di bilancio/piani gestionali per le amministrazioni in bilancio, e dando evidenza dei rispettivi capitoli di bilancio delle amministrazioni fuori dal Bilancio dello Stato, le somme individuate come eccedenti il limite retributivo.  Ciò al fine di consentire alle amministrazioni servite di versare annualmente la somma eccedente il limite retributivo suddetto al “Fondo per l’ammortamento dei titoli di Stato”, gestito dal Ministero per l'economia e le finanze, con apposito articolo di entrata del bilancio dello stato del Ministero dell’economia e delle finanze. In particolare, andrà versata al predetto Fondo la differenza tra l’importo corrispondente alla retribuzione </w:t>
            </w:r>
            <w:r>
              <w:rPr>
                <w:rFonts w:ascii="Tahoma" w:hAnsi="Tahoma" w:cs="Tahoma"/>
                <w:b/>
                <w:bCs/>
                <w:color w:val="000000"/>
                <w:sz w:val="18"/>
                <w:szCs w:val="18"/>
              </w:rPr>
              <w:t>lorda “piena</w:t>
            </w:r>
            <w:r>
              <w:rPr>
                <w:rFonts w:ascii="Tahoma" w:hAnsi="Tahoma" w:cs="Tahoma"/>
                <w:color w:val="000000"/>
                <w:sz w:val="18"/>
                <w:szCs w:val="18"/>
              </w:rPr>
              <w:t xml:space="preserve">”, ossia quella in godimento prima dell’applicazione del limite retributivo e quello effettivamente dovuto in applicazione dello stesso. </w:t>
            </w:r>
          </w:p>
          <w:p w:rsidR="00DF5416" w:rsidRDefault="00DF5416" w:rsidP="00DF5416">
            <w:pPr>
              <w:pStyle w:val="NormaleWeb"/>
            </w:pPr>
            <w:r>
              <w:rPr>
                <w:rFonts w:ascii="Tahoma" w:hAnsi="Tahoma" w:cs="Tahoma"/>
                <w:color w:val="000000"/>
                <w:sz w:val="18"/>
                <w:szCs w:val="18"/>
              </w:rPr>
              <w:t>La rideterminazione del limite retributivo di anni precedenti non comporta impatti sulle dichiarazioni fiscali e contributive ma può determinare ricalcoli di arretrati a credito o a debito per il dipendente (come descritto nella Feature “</w:t>
            </w:r>
            <w:r>
              <w:rPr>
                <w:rFonts w:ascii="Tahoma" w:hAnsi="Tahoma" w:cs="Tahoma"/>
                <w:i/>
                <w:iCs/>
                <w:color w:val="000000"/>
                <w:sz w:val="18"/>
                <w:szCs w:val="18"/>
              </w:rPr>
              <w:t>TCLD_ERTR_FGAFC - Gestione degli arretrati ai fini dei contributi previdenziali, pensionistici ed assicurativi</w:t>
            </w:r>
            <w:r>
              <w:rPr>
                <w:rFonts w:ascii="Tahoma" w:hAnsi="Tahoma" w:cs="Tahoma"/>
                <w:color w:val="000000"/>
                <w:sz w:val="18"/>
                <w:szCs w:val="18"/>
              </w:rPr>
              <w:t>”).</w:t>
            </w:r>
          </w:p>
          <w:p w:rsidR="00DF5416" w:rsidRDefault="00DF5416" w:rsidP="00DF5416">
            <w:pPr>
              <w:pStyle w:val="NormaleWeb"/>
            </w:pPr>
          </w:p>
          <w:p w:rsidR="00DF5416" w:rsidRDefault="00DF5416" w:rsidP="00DF5416">
            <w:pPr>
              <w:pStyle w:val="NormaleWeb"/>
            </w:pPr>
            <w:r>
              <w:rPr>
                <w:rFonts w:ascii="Tahoma" w:hAnsi="Tahoma" w:cs="Tahoma"/>
                <w:noProof/>
                <w:color w:val="000000"/>
                <w:sz w:val="18"/>
                <w:szCs w:val="18"/>
              </w:rPr>
              <w:drawing>
                <wp:inline distT="0" distB="0" distL="0" distR="0">
                  <wp:extent cx="22402800" cy="9591675"/>
                  <wp:effectExtent l="0" t="0" r="0" b="9525"/>
                  <wp:docPr id="15" name="Immagine 15" descr="http://tfsprod.mef.gov.it/tfs/Cloudify-NoiPA/WorkItemTracking/v1.0/AttachFileHandler.ashx?FileNameGuid=87d9f9a4-554a-49f1-bca6-91c45842072a&amp;FileName=gestione%20limite%20retribu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fsprod.mef.gov.it/tfs/Cloudify-NoiPA/WorkItemTracking/v1.0/AttachFileHandler.ashx?FileNameGuid=87d9f9a4-554a-49f1-bca6-91c45842072a&amp;FileName=gestione%20limite%20retributivo.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402800" cy="9591675"/>
                          </a:xfrm>
                          <a:prstGeom prst="rect">
                            <a:avLst/>
                          </a:prstGeom>
                          <a:noFill/>
                          <a:ln>
                            <a:noFill/>
                          </a:ln>
                        </pic:spPr>
                      </pic:pic>
                    </a:graphicData>
                  </a:graphic>
                </wp:inline>
              </w:drawing>
            </w:r>
          </w:p>
          <w:p w:rsidR="00DF5416" w:rsidRDefault="00DF5416" w:rsidP="00DF5416">
            <w:pPr>
              <w:pStyle w:val="NormaleWeb"/>
            </w:pPr>
          </w:p>
          <w:p w:rsidR="00DF5416" w:rsidRDefault="00DF5416" w:rsidP="00DF5416">
            <w:pPr>
              <w:pStyle w:val="NormaleWeb"/>
            </w:pPr>
          </w:p>
          <w:permEnd w:id="2005801361"/>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249264422" w:edGrp="everyone"/>
      <w:permEnd w:id="1249264422"/>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3" w:name="w2t2258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355861280" w:edGrp="everyone"/>
            <w:r>
              <w:rPr>
                <w:rFonts w:ascii="Calibri" w:hAnsi="Calibri" w:cs="Calibri"/>
                <w:szCs w:val="26"/>
              </w:rPr>
              <w:t>TCLD_ERTR_FAERM</w:t>
            </w:r>
            <w:permEnd w:id="35586128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44" w:history="1">
              <w:r w:rsidRPr="00DF5416">
                <w:rPr>
                  <w:rStyle w:val="Collegamentoipertestuale"/>
                  <w:rFonts w:ascii="Calibri" w:hAnsi="Calibri" w:cs="Calibri"/>
                  <w:szCs w:val="20"/>
                </w:rPr>
                <w:t>22580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45" w:history="1">
              <w:r w:rsidRPr="00DF5416">
                <w:rPr>
                  <w:rStyle w:val="Collegamentoipertestuale"/>
                  <w:rFonts w:ascii="Calibri" w:hAnsi="Calibri" w:cs="Calibri"/>
                  <w:szCs w:val="20"/>
                </w:rPr>
                <w:t>58</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40</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3"/>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22580 - Associazione elementi retributivi per gestione massimali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41647874" w:edGrp="everyone" w:displacedByCustomXml="next"/>
        <w:sdt>
          <w:sdtPr>
            <w:rPr>
              <w:rFonts w:ascii="Calibri" w:hAnsi="Calibri" w:cs="Calibri"/>
              <w:color w:val="000000" w:themeColor="text1"/>
              <w:szCs w:val="20"/>
            </w:rPr>
            <w:id w:val="-2141260893"/>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41647874"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969098455" w:edGrp="everyone"/>
            <w:r>
              <w:rPr>
                <w:rFonts w:ascii="Calibri" w:hAnsi="Calibri" w:cs="Calibri"/>
                <w:b/>
                <w:sz w:val="26"/>
                <w:szCs w:val="26"/>
              </w:rPr>
              <w:t>Associazione elementi retributivi per gestione massimali</w:t>
            </w:r>
            <w:permEnd w:id="1969098455"/>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jc w:val="both"/>
            </w:pPr>
            <w:permStart w:id="525754091" w:edGrp="everyone"/>
            <w:r>
              <w:rPr>
                <w:rFonts w:ascii="Tahoma" w:hAnsi="Tahoma" w:cs="Tahoma"/>
                <w:color w:val="000000"/>
                <w:sz w:val="20"/>
                <w:szCs w:val="20"/>
              </w:rPr>
              <w:t>Il sistema deve permettere all’operatore autorizzato di associare all’amministrato le informazioni di seguito riportate per la gestione del limite della retribuzione annuale per incarico aggiuntivo.</w:t>
            </w:r>
          </w:p>
          <w:p w:rsidR="00DF5416" w:rsidRDefault="00DF5416" w:rsidP="00DF5416">
            <w:pPr>
              <w:pStyle w:val="NormaleWeb"/>
              <w:spacing w:before="60" w:beforeAutospacing="0" w:after="60" w:afterAutospacing="0"/>
              <w:jc w:val="both"/>
            </w:pPr>
            <w:r>
              <w:rPr>
                <w:rFonts w:ascii="Tahoma" w:hAnsi="Tahoma" w:cs="Tahoma"/>
                <w:color w:val="000000"/>
                <w:sz w:val="20"/>
                <w:szCs w:val="20"/>
              </w:rPr>
              <w:t>Al fine di gestire la funzionalità</w:t>
            </w:r>
            <w:ins w:id="14" w:author="Lucia De Luca" w:date="2018-04-27T15:45:00Z">
              <w:r>
                <w:rPr>
                  <w:rFonts w:ascii="Tahoma" w:hAnsi="Tahoma" w:cs="Tahoma"/>
                  <w:color w:val="008080"/>
                  <w:sz w:val="20"/>
                  <w:szCs w:val="20"/>
                </w:rPr>
                <w:t>,</w:t>
              </w:r>
            </w:ins>
            <w:r>
              <w:rPr>
                <w:rFonts w:ascii="Tahoma" w:hAnsi="Tahoma" w:cs="Tahoma"/>
                <w:color w:val="000000"/>
                <w:sz w:val="20"/>
                <w:szCs w:val="20"/>
              </w:rPr>
              <w:t xml:space="preserve"> i dati minimali da associare all’amministrato sono:</w:t>
            </w:r>
          </w:p>
          <w:p w:rsidR="00DF5416" w:rsidRDefault="00DF5416" w:rsidP="00DF5416">
            <w:pPr>
              <w:pStyle w:val="NormaleWeb"/>
              <w:numPr>
                <w:ilvl w:val="0"/>
                <w:numId w:val="16"/>
              </w:numPr>
              <w:spacing w:before="60" w:beforeAutospacing="0" w:after="60" w:afterAutospacing="0"/>
            </w:pPr>
            <w:r>
              <w:rPr>
                <w:rFonts w:ascii="Tahoma" w:hAnsi="Tahoma" w:cs="Tahoma"/>
              </w:rPr>
              <w:t>Retribuzione complessiva annuale</w:t>
            </w:r>
          </w:p>
          <w:p w:rsidR="00DF5416" w:rsidRDefault="00DF5416" w:rsidP="00DF541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20"/>
                <w:szCs w:val="20"/>
              </w:rPr>
              <w:t>Pensione complessiva annuale</w:t>
            </w:r>
          </w:p>
          <w:p w:rsidR="00DF5416" w:rsidRDefault="00DF5416" w:rsidP="00DF541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20"/>
                <w:szCs w:val="20"/>
              </w:rPr>
              <w:t>Compensi annuali per incarichi di lavoro autonomo</w:t>
            </w:r>
          </w:p>
          <w:p w:rsidR="00DF5416" w:rsidRDefault="00DF5416" w:rsidP="00DF541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20"/>
                <w:szCs w:val="20"/>
              </w:rPr>
              <w:t>Percentuale massima incarico (attualmente 25% o 50% per incarichi di progettazione)</w:t>
            </w:r>
          </w:p>
          <w:p w:rsidR="00DF5416" w:rsidRDefault="00DF5416" w:rsidP="00DF541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20"/>
                <w:szCs w:val="20"/>
              </w:rPr>
              <w:t>Compensi annuali per incarichi di lavoro autonomo</w:t>
            </w:r>
          </w:p>
          <w:p w:rsidR="00DF5416" w:rsidRDefault="00DF5416" w:rsidP="00DF541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20"/>
                <w:szCs w:val="20"/>
              </w:rPr>
              <w:t>Importo riduzione retribuzione accessoria annuale</w:t>
            </w:r>
          </w:p>
          <w:p w:rsidR="00DF5416" w:rsidRDefault="00DF5416" w:rsidP="00DF5416">
            <w:pPr>
              <w:pStyle w:val="NormaleWeb"/>
              <w:numPr>
                <w:ilvl w:val="0"/>
                <w:numId w:val="16"/>
              </w:numPr>
              <w:spacing w:before="60" w:beforeAutospacing="0" w:after="60" w:afterAutospacing="0"/>
              <w:rPr>
                <w:rFonts w:ascii="Georgia" w:hAnsi="Georgia" w:cs="Tahoma"/>
                <w:color w:val="000000"/>
                <w:sz w:val="20"/>
                <w:szCs w:val="20"/>
              </w:rPr>
            </w:pPr>
            <w:r>
              <w:rPr>
                <w:rFonts w:ascii="Tahoma" w:hAnsi="Tahoma" w:cs="Tahoma"/>
                <w:color w:val="000000"/>
                <w:sz w:val="20"/>
                <w:szCs w:val="20"/>
              </w:rPr>
              <w:t>Codice voce compenso (da 1 a n)</w:t>
            </w:r>
          </w:p>
          <w:p w:rsidR="00DF5416" w:rsidRDefault="00DF5416" w:rsidP="00DF5416">
            <w:pPr>
              <w:pStyle w:val="NormaleWeb"/>
              <w:spacing w:before="60" w:beforeAutospacing="0" w:after="60" w:afterAutospacing="0"/>
            </w:pPr>
            <w:r>
              <w:rPr>
                <w:rFonts w:ascii="Tahoma" w:hAnsi="Tahoma" w:cs="Tahoma"/>
                <w:color w:val="000000"/>
                <w:sz w:val="20"/>
                <w:szCs w:val="20"/>
              </w:rPr>
              <w:t> </w:t>
            </w:r>
          </w:p>
          <w:p w:rsidR="00DF5416" w:rsidRDefault="00DF5416" w:rsidP="00DF5416">
            <w:pPr>
              <w:pStyle w:val="NormaleWeb"/>
            </w:pPr>
            <w:r>
              <w:rPr>
                <w:rFonts w:ascii="Tahoma" w:hAnsi="Tahoma" w:cs="Tahoma"/>
                <w:color w:val="000000"/>
                <w:sz w:val="20"/>
                <w:szCs w:val="20"/>
              </w:rPr>
              <w:t>Il sistema con inserimento/variazione delle competenze spettanti all’amministrato per l’incarico aggiuntivo conferitogli che il valore delle retribuzioni annuali relative ad incarichi aggiuntivi ovvero coincidenti con le voci di competenza succitate ed associate all’amministrato non superi l’importo risultante dalla “percentuale massima incarico” applicata alla “retribuzione complessiva annuale” al cui risultato va sommato l’importo riportato nella “Importo riduzione retribuzione accessoria annuale”.</w:t>
            </w:r>
          </w:p>
          <w:p w:rsidR="00DF5416" w:rsidRDefault="00DF5416" w:rsidP="00DF5416">
            <w:pPr>
              <w:pStyle w:val="NormaleWeb"/>
            </w:pPr>
          </w:p>
          <w:p w:rsidR="00DF5416" w:rsidRDefault="00DF5416" w:rsidP="00DF5416">
            <w:pPr>
              <w:pStyle w:val="NormaleWeb"/>
            </w:pPr>
            <w:r>
              <w:rPr>
                <w:rFonts w:ascii="Tahoma" w:hAnsi="Tahoma" w:cs="Tahoma"/>
                <w:noProof/>
                <w:color w:val="000000"/>
                <w:sz w:val="20"/>
                <w:szCs w:val="20"/>
              </w:rPr>
              <w:drawing>
                <wp:inline distT="0" distB="0" distL="0" distR="0">
                  <wp:extent cx="10172700" cy="6162675"/>
                  <wp:effectExtent l="0" t="0" r="0" b="9525"/>
                  <wp:docPr id="16" name="Immagine 16" descr="http://tfsprod.mef.gov.it/tfs/Cloudify-NoiPA/WorkItemTracking/v1.0/AttachFileHandler.ashx?FileNameGuid=fa0730c7-fa7d-42c8-83a3-045bdee2c58a&amp;FileName=associazione%20elemet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fsprod.mef.gov.it/tfs/Cloudify-NoiPA/WorkItemTracking/v1.0/AttachFileHandler.ashx?FileNameGuid=fa0730c7-fa7d-42c8-83a3-045bdee2c58a&amp;FileName=associazione%20elemetni.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0172700" cy="6162675"/>
                          </a:xfrm>
                          <a:prstGeom prst="rect">
                            <a:avLst/>
                          </a:prstGeom>
                          <a:noFill/>
                          <a:ln>
                            <a:noFill/>
                          </a:ln>
                        </pic:spPr>
                      </pic:pic>
                    </a:graphicData>
                  </a:graphic>
                </wp:inline>
              </w:drawing>
            </w:r>
          </w:p>
          <w:permEnd w:id="525754091"/>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960729321" w:edGrp="everyone"/>
      <w:permEnd w:id="1960729321"/>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5" w:name="w2t22582"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812005160" w:edGrp="everyone"/>
            <w:r>
              <w:rPr>
                <w:rFonts w:ascii="Calibri" w:hAnsi="Calibri" w:cs="Calibri"/>
                <w:szCs w:val="26"/>
              </w:rPr>
              <w:t>TCLD_ERTR_FAARA</w:t>
            </w:r>
            <w:permEnd w:id="812005160"/>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47" w:history="1">
              <w:r w:rsidRPr="00DF5416">
                <w:rPr>
                  <w:rStyle w:val="Collegamentoipertestuale"/>
                  <w:rFonts w:ascii="Calibri" w:hAnsi="Calibri" w:cs="Calibri"/>
                  <w:szCs w:val="20"/>
                </w:rPr>
                <w:t>22582</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48" w:history="1">
              <w:r w:rsidRPr="00DF5416">
                <w:rPr>
                  <w:rStyle w:val="Collegamentoipertestuale"/>
                  <w:rFonts w:ascii="Calibri" w:hAnsi="Calibri" w:cs="Calibri"/>
                  <w:szCs w:val="20"/>
                </w:rPr>
                <w:t>60</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42</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9374</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5"/>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22582 - Associazione amministrato a regime assicurativo</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17:39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752196138" w:edGrp="everyone" w:displacedByCustomXml="next"/>
        <w:sdt>
          <w:sdtPr>
            <w:rPr>
              <w:rFonts w:ascii="Calibri" w:hAnsi="Calibri" w:cs="Calibri"/>
              <w:color w:val="000000" w:themeColor="text1"/>
              <w:szCs w:val="20"/>
            </w:rPr>
            <w:id w:val="1525591195"/>
            <w:placeholder>
              <w:docPart w:val="DefaultPlaceholder_1081868575"/>
            </w:placeholder>
            <w:dropDownList>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Data Delivered</w:t>
                </w:r>
              </w:p>
            </w:tc>
          </w:sdtContent>
        </w:sdt>
        <w:permEnd w:id="175219613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1699437199" w:edGrp="everyone"/>
            <w:r>
              <w:rPr>
                <w:rFonts w:ascii="Calibri" w:hAnsi="Calibri" w:cs="Calibri"/>
                <w:b/>
                <w:sz w:val="26"/>
                <w:szCs w:val="26"/>
              </w:rPr>
              <w:t>Associazione amministrato a regime assicurativo</w:t>
            </w:r>
            <w:permEnd w:id="1699437199"/>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line="256" w:lineRule="auto"/>
              <w:jc w:val="both"/>
              <w:rPr>
                <w:rFonts w:ascii="Tahoma" w:hAnsi="Tahoma" w:cs="Tahoma"/>
                <w:color w:val="000000"/>
                <w:sz w:val="16"/>
                <w:szCs w:val="16"/>
              </w:rPr>
            </w:pPr>
            <w:permStart w:id="413740281" w:edGrp="everyone"/>
            <w:r>
              <w:rPr>
                <w:rFonts w:ascii="Tahoma" w:hAnsi="Tahoma" w:cs="Tahoma"/>
                <w:color w:val="000000"/>
                <w:sz w:val="16"/>
                <w:szCs w:val="16"/>
              </w:rPr>
              <w:t>L’operatore autorizzato deve poter  inserire, modificare, o eliminare l’associazione tra  un amministrato ed una delle PAT INAIL tra quelle configurate per la propria amministrazione (vedi feature “</w:t>
            </w:r>
            <w:r>
              <w:rPr>
                <w:rFonts w:ascii="Tahoma" w:hAnsi="Tahoma" w:cs="Tahoma"/>
                <w:i/>
                <w:iCs/>
                <w:color w:val="000000"/>
                <w:sz w:val="16"/>
                <w:szCs w:val="16"/>
              </w:rPr>
              <w:t>TCLD_ECNF_FCPI0 Configurazioni PAT INAIL</w:t>
            </w:r>
            <w:r>
              <w:rPr>
                <w:rFonts w:ascii="Tahoma" w:hAnsi="Tahoma" w:cs="Tahoma"/>
                <w:color w:val="000000"/>
                <w:sz w:val="16"/>
                <w:szCs w:val="16"/>
              </w:rPr>
              <w:t>”), sia in fase di primo inserimento dell’amministrato sia in un successivo momento, specificando il relativo periodo di validità dell'associazione.</w:t>
            </w:r>
          </w:p>
          <w:p w:rsidR="00DF5416" w:rsidRDefault="00DF5416" w:rsidP="00DF5416">
            <w:pPr>
              <w:pStyle w:val="NormaleWeb"/>
              <w:spacing w:before="60" w:beforeAutospacing="0" w:after="60" w:afterAutospacing="0" w:line="256" w:lineRule="auto"/>
              <w:jc w:val="both"/>
              <w:rPr>
                <w:rFonts w:ascii="Tahoma" w:hAnsi="Tahoma" w:cs="Tahoma"/>
                <w:color w:val="000000"/>
                <w:sz w:val="16"/>
                <w:szCs w:val="16"/>
              </w:rPr>
            </w:pPr>
            <w:r>
              <w:rPr>
                <w:rFonts w:ascii="Tahoma" w:hAnsi="Tahoma" w:cs="Tahoma"/>
                <w:color w:val="000000"/>
                <w:sz w:val="16"/>
                <w:szCs w:val="16"/>
              </w:rPr>
              <w:t>Il sistema non deve permettere l’associazione della PAT INAIL per gli amministrati a cui è associato un profilo in cui non è incluso l’istituto INAIL (vedi feature “</w:t>
            </w:r>
            <w:r>
              <w:rPr>
                <w:rFonts w:ascii="Tahoma" w:hAnsi="Tahoma" w:cs="Tahoma"/>
                <w:i/>
                <w:iCs/>
                <w:color w:val="000000"/>
                <w:sz w:val="16"/>
                <w:szCs w:val="16"/>
              </w:rPr>
              <w:t>TCLD_ECNF_FCVCP Configurazione e variazione profili contributivi previdenziali assicurativi ed erariali</w:t>
            </w:r>
            <w:r>
              <w:rPr>
                <w:rFonts w:ascii="Tahoma" w:hAnsi="Tahoma" w:cs="Tahoma"/>
                <w:color w:val="000000"/>
                <w:sz w:val="16"/>
                <w:szCs w:val="16"/>
              </w:rPr>
              <w:t>”).</w:t>
            </w:r>
          </w:p>
          <w:p w:rsidR="00DF5416" w:rsidRDefault="00DF5416" w:rsidP="00DF5416">
            <w:pPr>
              <w:pStyle w:val="NormaleWeb"/>
              <w:spacing w:before="60" w:beforeAutospacing="0" w:after="60" w:afterAutospacing="0" w:line="256" w:lineRule="auto"/>
              <w:jc w:val="both"/>
              <w:rPr>
                <w:rFonts w:ascii="Tahoma" w:hAnsi="Tahoma" w:cs="Tahoma"/>
                <w:color w:val="000000"/>
                <w:sz w:val="16"/>
                <w:szCs w:val="16"/>
              </w:rPr>
            </w:pPr>
            <w:r>
              <w:rPr>
                <w:rFonts w:ascii="Tahoma" w:hAnsi="Tahoma" w:cs="Tahoma"/>
                <w:color w:val="000000"/>
                <w:sz w:val="16"/>
                <w:szCs w:val="16"/>
              </w:rPr>
              <w:t>Il sistema deve segnalare l’assenza della PAT INAIL per gli amministrati a cui è associato un profilo in cui è incluso l’istituto INAIL (vedi feature “</w:t>
            </w:r>
            <w:r>
              <w:rPr>
                <w:rFonts w:ascii="Tahoma" w:hAnsi="Tahoma" w:cs="Tahoma"/>
                <w:i/>
                <w:iCs/>
                <w:color w:val="000000"/>
                <w:sz w:val="16"/>
                <w:szCs w:val="16"/>
              </w:rPr>
              <w:t>TCLD_ECNF_FCVCP Configurazione e variazione profili contributivi previdenziali assicurativi ed erariali</w:t>
            </w:r>
            <w:r>
              <w:rPr>
                <w:rFonts w:ascii="Tahoma" w:hAnsi="Tahoma" w:cs="Tahoma"/>
                <w:color w:val="000000"/>
                <w:sz w:val="16"/>
                <w:szCs w:val="16"/>
              </w:rPr>
              <w:t>”).</w:t>
            </w:r>
          </w:p>
          <w:p w:rsidR="00DF5416" w:rsidRDefault="00DF5416" w:rsidP="00DF5416">
            <w:pPr>
              <w:pStyle w:val="NormaleWeb"/>
              <w:spacing w:before="60" w:beforeAutospacing="0" w:after="60" w:afterAutospacing="0" w:line="256" w:lineRule="auto"/>
              <w:jc w:val="both"/>
              <w:rPr>
                <w:rFonts w:ascii="Tahoma" w:hAnsi="Tahoma" w:cs="Tahoma"/>
                <w:color w:val="000000"/>
                <w:sz w:val="16"/>
                <w:szCs w:val="16"/>
              </w:rPr>
            </w:pPr>
            <w:r>
              <w:rPr>
                <w:rFonts w:ascii="Tahoma" w:hAnsi="Tahoma" w:cs="Tahoma"/>
                <w:color w:val="000000"/>
                <w:sz w:val="16"/>
                <w:szCs w:val="16"/>
              </w:rPr>
              <w:t>Il sistema deve memorizzare la storicità delle variazioni e non permettere la sovrapposizione dei periodi di validità.</w:t>
            </w:r>
          </w:p>
          <w:p w:rsidR="00DF5416" w:rsidRDefault="00DF5416" w:rsidP="00DF5416">
            <w:pPr>
              <w:pStyle w:val="NormaleWeb"/>
              <w:spacing w:before="60" w:beforeAutospacing="0" w:after="60" w:afterAutospacing="0" w:line="256" w:lineRule="auto"/>
              <w:jc w:val="both"/>
              <w:rPr>
                <w:rFonts w:ascii="Tahoma" w:hAnsi="Tahoma" w:cs="Tahoma"/>
                <w:sz w:val="16"/>
                <w:szCs w:val="16"/>
              </w:rPr>
            </w:pPr>
          </w:p>
          <w:p w:rsidR="00DF5416" w:rsidRDefault="00DF5416" w:rsidP="00DF5416">
            <w:pPr>
              <w:pStyle w:val="NormaleWeb"/>
              <w:spacing w:before="60" w:beforeAutospacing="0" w:after="60" w:afterAutospacing="0"/>
              <w:jc w:val="both"/>
              <w:rPr>
                <w:lang w:val="it-IT"/>
              </w:rPr>
            </w:pPr>
          </w:p>
          <w:p w:rsidR="00DF5416" w:rsidRDefault="00DF5416" w:rsidP="00DF5416">
            <w:pPr>
              <w:pStyle w:val="NormaleWeb"/>
            </w:pPr>
          </w:p>
          <w:p w:rsidR="00DF5416" w:rsidRDefault="00DF5416" w:rsidP="00DF5416">
            <w:pPr>
              <w:pStyle w:val="NormaleWeb"/>
            </w:pPr>
            <w:r>
              <w:rPr>
                <w:rFonts w:ascii="Tahoma" w:hAnsi="Tahoma" w:cs="Tahoma"/>
                <w:noProof/>
                <w:color w:val="000000"/>
                <w:sz w:val="16"/>
                <w:szCs w:val="16"/>
              </w:rPr>
              <w:drawing>
                <wp:inline distT="0" distB="0" distL="0" distR="0">
                  <wp:extent cx="11868150" cy="6238875"/>
                  <wp:effectExtent l="0" t="0" r="0" b="9525"/>
                  <wp:docPr id="17" name="Immagine 17" descr="http://tfsprod.mef.gov.it/tfs/Cloudify-NoiPA/WorkItemTracking/v1.0/AttachFileHandler.ashx?FileNameGuid=d268b435-2308-4cee-8068-5ea423a2fd93&amp;FileName=regime%20assicura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fsprod.mef.gov.it/tfs/Cloudify-NoiPA/WorkItemTracking/v1.0/AttachFileHandler.ashx?FileNameGuid=d268b435-2308-4cee-8068-5ea423a2fd93&amp;FileName=regime%20assicurativo.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868150" cy="6238875"/>
                          </a:xfrm>
                          <a:prstGeom prst="rect">
                            <a:avLst/>
                          </a:prstGeom>
                          <a:noFill/>
                          <a:ln>
                            <a:noFill/>
                          </a:ln>
                        </pic:spPr>
                      </pic:pic>
                    </a:graphicData>
                  </a:graphic>
                </wp:inline>
              </w:drawing>
            </w:r>
          </w:p>
          <w:p w:rsidR="00DF5416" w:rsidRDefault="00DF5416" w:rsidP="00DF5416">
            <w:pPr>
              <w:pStyle w:val="NormaleWeb"/>
            </w:pPr>
          </w:p>
          <w:p w:rsidR="00DF5416" w:rsidRDefault="00DF5416" w:rsidP="00DF5416">
            <w:pPr>
              <w:pStyle w:val="NormaleWeb"/>
            </w:pPr>
          </w:p>
          <w:permEnd w:id="413740281"/>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0</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1080180441" w:edGrp="everyone"/>
      <w:permEnd w:id="1080180441"/>
    </w:p>
    <w:p w:rsidR="00DF5416" w:rsidRPr="005C18B6" w:rsidRDefault="00DF5416" w:rsidP="00313F92">
      <w:pPr>
        <w:tabs>
          <w:tab w:val="left" w:pos="5565"/>
        </w:tabs>
        <w:rPr>
          <w:rFonts w:ascii="Calibri" w:hAnsi="Calibri" w:cs="Calibri"/>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Default="00DF541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DF541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DF5416" w:rsidRPr="00497C57" w:rsidRDefault="00DF541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DF5416" w:rsidRPr="00497C57" w:rsidRDefault="00DF541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DF5416" w:rsidRPr="00A45B81" w:rsidRDefault="00DF541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DF5416" w:rsidRPr="00A45B81" w:rsidRDefault="00DF541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DF5416" w:rsidRPr="00497C57" w:rsidRDefault="00DF5416" w:rsidP="00CF18D8">
            <w:pPr>
              <w:keepNext/>
              <w:keepLines/>
              <w:rPr>
                <w:rFonts w:ascii="Calibri" w:hAnsi="Calibri" w:cs="Calibri"/>
                <w:szCs w:val="20"/>
              </w:rPr>
            </w:pPr>
          </w:p>
        </w:tc>
      </w:tr>
      <w:tr w:rsidR="00DF541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DF5416" w:rsidRPr="00773A69" w:rsidRDefault="00DF5416" w:rsidP="00CF18D8">
            <w:pPr>
              <w:keepNext/>
              <w:keepLines/>
              <w:jc w:val="center"/>
              <w:rPr>
                <w:rFonts w:ascii="Calibri" w:hAnsi="Calibri" w:cs="Calibri"/>
                <w:color w:val="CC66FF"/>
              </w:rPr>
            </w:pPr>
            <w:bookmarkStart w:id="16" w:name="w2t23917"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DF5416" w:rsidRPr="00497C57" w:rsidRDefault="00DF5416" w:rsidP="00CF18D8">
            <w:pPr>
              <w:keepNext/>
              <w:keepLines/>
              <w:jc w:val="center"/>
              <w:rPr>
                <w:rFonts w:ascii="Calibri" w:hAnsi="Calibri" w:cs="Calibri"/>
                <w:szCs w:val="26"/>
              </w:rPr>
            </w:pPr>
            <w:permStart w:id="133191165" w:edGrp="everyone"/>
            <w:r>
              <w:rPr>
                <w:rFonts w:ascii="Calibri" w:hAnsi="Calibri" w:cs="Calibri"/>
                <w:szCs w:val="26"/>
              </w:rPr>
              <w:t>TCLD_ENSR_FCAFP</w:t>
            </w:r>
            <w:permEnd w:id="1331911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DF5416" w:rsidRPr="00497C57" w:rsidRDefault="00DF541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50" w:history="1">
              <w:r w:rsidRPr="00DF5416">
                <w:rPr>
                  <w:rStyle w:val="Collegamentoipertestuale"/>
                  <w:rFonts w:ascii="Calibri" w:hAnsi="Calibri" w:cs="Calibri"/>
                  <w:szCs w:val="20"/>
                </w:rPr>
                <w:t>23917</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hyperlink r:id="rId51" w:history="1">
              <w:r w:rsidRPr="00DF5416">
                <w:rPr>
                  <w:rStyle w:val="Collegamentoipertestuale"/>
                  <w:rFonts w:ascii="Calibri" w:hAnsi="Calibri" w:cs="Calibri"/>
                  <w:szCs w:val="20"/>
                </w:rPr>
                <w:t>82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52</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77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36</w:t>
            </w:r>
          </w:p>
        </w:tc>
        <w:tc>
          <w:tcPr>
            <w:tcW w:w="836" w:type="dxa"/>
            <w:tcBorders>
              <w:top w:val="single" w:sz="4" w:space="0" w:color="auto"/>
              <w:bottom w:val="single" w:sz="4" w:space="0" w:color="auto"/>
              <w:right w:val="single" w:sz="4" w:space="0" w:color="auto"/>
            </w:tcBorders>
            <w:shd w:val="clear" w:color="auto" w:fill="FFFF99"/>
            <w:vAlign w:val="center"/>
          </w:tcPr>
          <w:p w:rsidR="00DF5416" w:rsidRPr="00497C57" w:rsidRDefault="00DF541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DF5416" w:rsidRPr="00497C57" w:rsidRDefault="00DF5416" w:rsidP="00CF18D8">
            <w:pPr>
              <w:keepNext/>
              <w:keepLines/>
              <w:jc w:val="center"/>
              <w:rPr>
                <w:rFonts w:ascii="Calibri" w:hAnsi="Calibri" w:cs="Calibri"/>
                <w:szCs w:val="20"/>
              </w:rPr>
            </w:pPr>
            <w:r>
              <w:rPr>
                <w:rFonts w:ascii="Calibri" w:hAnsi="Calibri" w:cs="Calibri"/>
                <w:szCs w:val="20"/>
              </w:rPr>
              <w:t>8181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DF5416" w:rsidRPr="00497C57" w:rsidRDefault="00DF5416" w:rsidP="00CF18D8">
            <w:pPr>
              <w:keepNext/>
              <w:keepLines/>
              <w:jc w:val="center"/>
              <w:rPr>
                <w:rFonts w:ascii="Calibri" w:hAnsi="Calibri" w:cs="Calibri"/>
                <w:szCs w:val="20"/>
              </w:rPr>
            </w:pPr>
          </w:p>
        </w:tc>
      </w:tr>
      <w:bookmarkEnd w:id="16"/>
      <w:tr w:rsidR="00DF541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DF5416" w:rsidRPr="005C18B6" w:rsidRDefault="00DF5416" w:rsidP="00CF18D8">
            <w:pPr>
              <w:pStyle w:val="TFSWorkitem3"/>
              <w:keepLines/>
            </w:pPr>
            <w:r>
              <w:t>Feature 23917 - Completamento dati amministrato ai fini previdenziali-pensionistici e fiscali</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18760B"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20/06/2019 17:40</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DF5416" w:rsidRPr="004952F2" w:rsidRDefault="00DF541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7170438" w:edGrp="everyone" w:displacedByCustomXml="next"/>
        <w:sdt>
          <w:sdtPr>
            <w:rPr>
              <w:rFonts w:ascii="Calibri" w:hAnsi="Calibri" w:cs="Calibri"/>
              <w:color w:val="000000" w:themeColor="text1"/>
              <w:szCs w:val="20"/>
            </w:rPr>
            <w:id w:val="-212437788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DF5416" w:rsidRPr="00324ECD" w:rsidRDefault="00DF541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717043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DF5416" w:rsidRPr="005C18B6" w:rsidRDefault="00DF541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DF5416" w:rsidRPr="005C18B6" w:rsidRDefault="00DF541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DF5416" w:rsidRPr="005C18B6" w:rsidRDefault="00DF541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DF5416" w:rsidRPr="005C18B6" w:rsidRDefault="00DF541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DF5416" w:rsidRPr="005C18B6" w:rsidRDefault="00DF5416" w:rsidP="00CF18D8">
            <w:pPr>
              <w:keepNext/>
              <w:keepLines/>
              <w:jc w:val="center"/>
              <w:rPr>
                <w:rFonts w:ascii="Calibri" w:hAnsi="Calibri" w:cs="Calibri"/>
                <w:b/>
                <w:sz w:val="26"/>
                <w:szCs w:val="26"/>
              </w:rPr>
            </w:pPr>
            <w:permStart w:id="536812859" w:edGrp="everyone"/>
            <w:r>
              <w:rPr>
                <w:rFonts w:ascii="Calibri" w:hAnsi="Calibri" w:cs="Calibri"/>
                <w:b/>
                <w:sz w:val="26"/>
                <w:szCs w:val="26"/>
              </w:rPr>
              <w:t>Completamento dati amministrato ai fini previdenziali-pensionistici e fiscali</w:t>
            </w:r>
            <w:permEnd w:id="536812859"/>
          </w:p>
        </w:tc>
        <w:tc>
          <w:tcPr>
            <w:tcW w:w="58" w:type="dxa"/>
            <w:tcBorders>
              <w:top w:val="nil"/>
              <w:left w:val="nil"/>
              <w:bottom w:val="nil"/>
              <w:right w:val="single" w:sz="4" w:space="0" w:color="auto"/>
            </w:tcBorders>
            <w:tcMar>
              <w:left w:w="0" w:type="dxa"/>
              <w:right w:w="0" w:type="dxa"/>
            </w:tcMar>
          </w:tcPr>
          <w:p w:rsidR="00DF5416" w:rsidRPr="005C18B6" w:rsidRDefault="00DF5416" w:rsidP="00CF18D8">
            <w:pPr>
              <w:keepNext/>
              <w:keepLines/>
              <w:rPr>
                <w:rFonts w:ascii="Calibri" w:hAnsi="Calibri" w:cs="Calibri"/>
                <w:b/>
                <w:szCs w:val="26"/>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5C18B6" w:rsidRDefault="00DF541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D5543D">
            <w:pPr>
              <w:keepLines/>
              <w:rPr>
                <w:rFonts w:ascii="Calibri" w:hAnsi="Calibri" w:cs="Calibri"/>
                <w:szCs w:val="18"/>
              </w:rPr>
            </w:pPr>
          </w:p>
        </w:tc>
      </w:tr>
      <w:tr w:rsidR="00DF541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DF5416" w:rsidRDefault="00DF5416" w:rsidP="00DF5416">
            <w:pPr>
              <w:pStyle w:val="NormaleWeb"/>
              <w:spacing w:before="60" w:beforeAutospacing="0" w:after="60" w:afterAutospacing="0" w:line="254" w:lineRule="auto"/>
              <w:ind w:left="720" w:hanging="360"/>
              <w:jc w:val="both"/>
            </w:pPr>
            <w:permStart w:id="964179028" w:edGrp="everyone"/>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Il sistema deve consentire la possibilità di registrare, ulteriori eventuali informazioni relative all’amministrato, che saranno utilizzate dalle varie procedure presenti nel sistema, ad esempio ai fini previdenziali, pensionistici e fiscali (“TCLD_ERTR – Retribuzione”, “TCLD_EDMP – Gestione Adempimenti”).</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L’operatore deve disporre di sezioni dedicate al completamento dei diversi gruppi di informazione, nonché, ove necessario, di iter approvativi o autorizzativi, che possono variare in base al comparto di appartenenza dell’amministrato, agli istituti previdenziali cui è iscritto, alla tipologia di contratto e al profilo contributivo/fiscale.</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Tali sezioni di completamento dati, devono essere attivate tenendo in considerazione elementi giuridici economici di appartenenza dell’amministrato, ad esempio assoggettamento al massimale contributivo.</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Di seguito si mostra, a scopo esemplificativo e non esaustivo, un esempio di raggruppamento delle informazioni.</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xml:space="preserve">Informazioni ai fini pensionistici, previdenziali, ed assicurativi </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Gestione massimale contributivo: il sistema deve consentire la possibilità di disapplicare il massimale contributivo previsto dall’articolo 2, comma 8 della Legge 335/95 (come descritto nella feature “TCLD_ERTR_FMC00 - Massimale contributivo”), e di variare il profilo contributivo ed il regime contributivo associati all’amministrato, Secondo Inps la disapplicazione fa passare il dipendente da “nuovo iscritto” a “vecchio iscritto” (“TCLD_ENSR_FVDRL - Variazione dati del rapporto di lavoro”). Tale disapplicazione può essere effettuata qualora l’amministrato riscatti periodi contributivi precedenti al 1995 (es. servizio militare, riscatto della laurea), ed abbia versato almeno una rata del riscatto.</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A tal fine, il sistema deve prospettare la possibilità di integrare le informazioni aggiuntive necessarie al massimale contributivo. A titolo esemplificativo deve essere attivato il seguente processo:</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Inserimento da parte dell’operatore dei dati dell’istanza di riscatto (protocollo, data ecc.) previa verifica da parte dell’operatore dell’amministrazione limite prescrizionale di 10 anni previsto dall’articolo 2496 del codice civile per le ipotesi di indebito oggettivo;</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Associazione dei dati relativi al Provvedimento di accoglimento della domanda di riscatto (Atto numero/protocollo, data, emanato da…ecc.):</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se la ritenuta è presente, il sistema dovrà acquisire automaticamente i dati sopra citati come definito nella epica “TCLD_EGR0 - Gestione ritenute”, in caso alternati;</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Se la ritenuta non è presente a sistema, l’operatore deve poter inserire manualmente i dati sopra citati.</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approvazione della domanda di riscatto ai fini del passaggio da “nuovo iscritto” a “vecchio iscritto”;</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Variazione automatica del profilo assicurativo e del regime contributivo associati all’amministrato (“TCLD_ECNF_FCVPC - Configurazione e variazione profili contributivi- previdenziali- assicurativi ed erariali” e “TCLD_ECN1_FCRC0 - Configurazione regimi contributivi”)</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Si precisa che i dati sopra citati dovranno confluire all’interno del fascicolo dipendente, come descritto nella feature “TCLD_EFSC_FAFD0 – Alimentazione fascicolo dipendente”.</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b/>
                <w:bCs/>
                <w:color w:val="000000"/>
                <w:sz w:val="18"/>
                <w:szCs w:val="18"/>
              </w:rPr>
              <w:t>Gestione Onaosi</w:t>
            </w:r>
            <w:r>
              <w:rPr>
                <w:rFonts w:ascii="Tahoma" w:hAnsi="Tahoma" w:cs="Tahoma"/>
                <w:color w:val="000000"/>
                <w:sz w:val="18"/>
                <w:szCs w:val="18"/>
              </w:rPr>
              <w:t>: ai fini del completamento degli adempimenti previdenziali, il sistema deve consentire la gestione delle informazioni relative all’Onaosi, per tutti gli amministrati con qualifica di medico. Per tutte le informazioni da gestire relativamente a Onaosi si rimanda alle feature “TCLD_ECNF_FCSDO - Configurazione struttura e dati denuncia Onaosi”.</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b/>
                <w:bCs/>
                <w:color w:val="000000"/>
                <w:sz w:val="18"/>
                <w:szCs w:val="18"/>
              </w:rPr>
              <w:t>Gestione Enpam</w:t>
            </w:r>
            <w:r>
              <w:rPr>
                <w:rFonts w:ascii="Tahoma" w:hAnsi="Tahoma" w:cs="Tahoma"/>
                <w:color w:val="000000"/>
                <w:sz w:val="18"/>
                <w:szCs w:val="18"/>
              </w:rPr>
              <w:t>: ai fini del completamento degli adempimenti previdenziali, il sistema deve consentire la gestione delle informazioni relative all’Enpam, per tutti gli amministrati del comparto Sanità. Per tutte le informazioni da gestire relativamente alla posizione Enpam si rimanda alle feature “TCLD_ECNF_FCSDE - Configurazione struttura e dati denuncia Enpam”.</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b/>
                <w:bCs/>
                <w:color w:val="000000"/>
                <w:sz w:val="18"/>
                <w:szCs w:val="18"/>
              </w:rPr>
              <w:t>Scelta Tfs/Tfr</w:t>
            </w:r>
            <w:r>
              <w:rPr>
                <w:rFonts w:ascii="Tahoma" w:hAnsi="Tahoma" w:cs="Tahoma"/>
                <w:color w:val="000000"/>
                <w:sz w:val="18"/>
                <w:szCs w:val="18"/>
              </w:rPr>
              <w:t>: dato per scontato che tutte le nuove assunzioni dovranno essere in regime di Tfr, con esclusione di coloro che al momento rimangono in regime di TFS, quale che sia la data della loro assunzione nella Pubblica Amministrazione ovvero, i magistrati ordinari, amministrativi e contabili; gli avvocati ed i procuratori dello Stato; il personale militare e delle forze armate di polizia; il personale della carriera diplomatica e prefettizia; i professori ed i ricercatori universitari, nonché i dipendenti degli Enti che svolgono la loro attività nelle materie contemplate dall’art. 1 del D.Lgs del Capo provvisorio dello Stato 17/07/1947, n. 691, e dalle leggi n. 281/85 e n. 287/90 (personale della Borsa, Consob ecc.(come da circolare 30 del 1/8/2002 di inps) dovrà essere possibile lato operatore modificare tale indicazione nonché addivenire ad una modifica da sistema nel caso , ad esempio, della sottoscrizione di una pensione complementare da parte di un dipendente già in regime di TFS.</w:t>
            </w:r>
          </w:p>
          <w:p w:rsidR="00DF5416" w:rsidRDefault="00DF5416" w:rsidP="00DF5416">
            <w:pPr>
              <w:autoSpaceDE w:val="0"/>
              <w:autoSpaceDN w:val="0"/>
              <w:spacing w:line="254" w:lineRule="auto"/>
              <w:ind w:left="720"/>
            </w:pPr>
            <w:r>
              <w:rPr>
                <w:rFonts w:ascii="Tahoma" w:hAnsi="Tahoma" w:cs="Tahoma"/>
                <w:color w:val="000000"/>
                <w:sz w:val="18"/>
                <w:szCs w:val="18"/>
              </w:rPr>
              <w:t xml:space="preserve">Si fa presente inoltre, Il titolare di due contratti di lavoro contemporanei, di cui uno a tempo indeterminato in regime di TFS e l’altro a tempo determinato in regime di TFR, avrà diritto al pagamento del TFR al momento della risoluzione del rapporto di lavoro a tempo determinato sempreché non stipuli un nuovo contratto il giorno successivo alla scadenza del precedente. Il TFS sarà ovviamente corrisposto alla risoluzione del rapporto di lavoro a tempo indeterminato. </w:t>
            </w:r>
          </w:p>
          <w:p w:rsidR="00DF5416" w:rsidRDefault="00DF5416" w:rsidP="00DF5416">
            <w:pPr>
              <w:pStyle w:val="NormaleWeb"/>
              <w:spacing w:before="60" w:beforeAutospacing="0" w:after="60" w:afterAutospacing="0" w:line="254" w:lineRule="auto"/>
              <w:ind w:left="720"/>
              <w:jc w:val="both"/>
            </w:pPr>
            <w:r>
              <w:rPr>
                <w:rFonts w:ascii="Tahoma" w:hAnsi="Tahoma" w:cs="Tahoma"/>
                <w:color w:val="000000"/>
                <w:sz w:val="18"/>
                <w:szCs w:val="18"/>
              </w:rPr>
              <w:t>Il personale docente di religione, titolare di un contratto di lavoro rinnovato annualmente, per la particolarità della posizione giuridica rivestita, se già iscritto ai fini TFS mantiene tale iscrizione. Se il docente è assunto dopo il 31/12/2000 è in regime di TFR.</w:t>
            </w:r>
          </w:p>
          <w:p w:rsidR="00DF5416" w:rsidRDefault="00DF5416" w:rsidP="00DF5416">
            <w:pPr>
              <w:pStyle w:val="NormaleWeb"/>
              <w:spacing w:before="60" w:beforeAutospacing="0" w:after="60" w:afterAutospacing="0" w:line="254" w:lineRule="auto"/>
              <w:ind w:left="720"/>
              <w:jc w:val="both"/>
            </w:pPr>
            <w:r>
              <w:rPr>
                <w:rFonts w:ascii="Tahoma" w:hAnsi="Tahoma" w:cs="Tahoma"/>
                <w:color w:val="000000"/>
                <w:sz w:val="18"/>
                <w:szCs w:val="18"/>
              </w:rPr>
              <w:t> </w:t>
            </w:r>
          </w:p>
          <w:p w:rsidR="00DF5416" w:rsidRDefault="00DF5416" w:rsidP="00DF5416">
            <w:pPr>
              <w:pStyle w:val="NormaleWeb"/>
              <w:spacing w:before="60" w:beforeAutospacing="0" w:after="60" w:afterAutospacing="0" w:line="254" w:lineRule="auto"/>
              <w:ind w:left="720"/>
              <w:jc w:val="both"/>
            </w:pPr>
            <w:r>
              <w:rPr>
                <w:rFonts w:ascii="Tahoma" w:hAnsi="Tahoma" w:cs="Tahoma"/>
                <w:color w:val="000000"/>
                <w:sz w:val="18"/>
                <w:szCs w:val="18"/>
              </w:rPr>
              <w:t>Informazioni legate al tipo di assunzione</w:t>
            </w:r>
          </w:p>
          <w:p w:rsidR="00DF5416" w:rsidRDefault="00DF5416" w:rsidP="00DF5416">
            <w:pPr>
              <w:pStyle w:val="NormaleWeb"/>
              <w:spacing w:before="60" w:beforeAutospacing="0" w:after="60" w:afterAutospacing="0" w:line="254" w:lineRule="auto"/>
              <w:ind w:left="720"/>
              <w:jc w:val="both"/>
            </w:pPr>
            <w:r>
              <w:rPr>
                <w:rFonts w:ascii="Tahoma" w:hAnsi="Tahoma" w:cs="Tahoma"/>
                <w:color w:val="000000"/>
                <w:sz w:val="18"/>
                <w:szCs w:val="18"/>
              </w:rPr>
              <w:t xml:space="preserve">Ai fini del completamento degli adempimenti previdenziali, il sistema deve consentire la gestione di informazioni legate al tipo di assunzione. </w:t>
            </w:r>
          </w:p>
          <w:p w:rsidR="00DF5416" w:rsidRDefault="00DF5416" w:rsidP="00DF5416">
            <w:pPr>
              <w:pStyle w:val="NormaleWeb"/>
              <w:spacing w:before="60" w:beforeAutospacing="0" w:after="60" w:afterAutospacing="0" w:line="254" w:lineRule="auto"/>
              <w:ind w:left="720"/>
              <w:jc w:val="both"/>
            </w:pPr>
            <w:r>
              <w:rPr>
                <w:rFonts w:ascii="Tahoma" w:hAnsi="Tahoma" w:cs="Tahoma"/>
                <w:color w:val="000000"/>
                <w:sz w:val="18"/>
                <w:szCs w:val="18"/>
              </w:rPr>
              <w:t xml:space="preserve">Ad esempio per la denuncia Uniemens dei collaboratori coordinati e continuativi (cococo) deve essere possibile censire alcune informazioni quali il “codice attività” (“TCLD_ECNF_FCSDU - Configurazione struttura della denuncia Uniemens”). </w:t>
            </w:r>
          </w:p>
          <w:p w:rsidR="00DF5416" w:rsidRDefault="00DF5416" w:rsidP="00DF5416">
            <w:pPr>
              <w:pStyle w:val="NormaleWeb"/>
              <w:spacing w:before="60" w:beforeAutospacing="0" w:after="60" w:afterAutospacing="0" w:line="254" w:lineRule="auto"/>
              <w:ind w:left="720"/>
              <w:jc w:val="both"/>
            </w:pPr>
            <w:r>
              <w:rPr>
                <w:rFonts w:ascii="Tahoma" w:hAnsi="Tahoma" w:cs="Tahoma"/>
                <w:color w:val="000000"/>
                <w:sz w:val="18"/>
                <w:szCs w:val="18"/>
              </w:rPr>
              <w:t>La necessità di fruire delle suddette informazioni a completamento dell’anagrafica per le quali prevedere la funzionalità di inserimento sopracitata, è evidenziata all’interno delle epiche “TCLD_EDMP – Adempimenti” e “TCLD_ERTR - Retribuzione”.</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fldChar w:fldCharType="begin"/>
            </w:r>
            <w:r>
              <w:rPr>
                <w:rFonts w:ascii="Tahoma" w:hAnsi="Tahoma" w:cs="Tahoma"/>
                <w:color w:val="000000"/>
                <w:sz w:val="18"/>
                <w:szCs w:val="18"/>
              </w:rPr>
              <w:instrText xml:space="preserve"> INCLUDEPICTURE "" \* MERGEFORMATINET </w:instrText>
            </w:r>
            <w:r>
              <w:rPr>
                <w:rFonts w:ascii="Tahoma" w:hAnsi="Tahoma" w:cs="Tahoma"/>
                <w:color w:val="000000"/>
                <w:sz w:val="18"/>
                <w:szCs w:val="18"/>
              </w:rPr>
              <w:fldChar w:fldCharType="separate"/>
            </w:r>
            <w:r>
              <w:rPr>
                <w:rFonts w:ascii="Tahoma" w:hAnsi="Tahoma" w:cs="Tahoma"/>
                <w:b/>
                <w:bCs/>
                <w:color w:val="000000"/>
                <w:sz w:val="18"/>
                <w:szCs w:val="18"/>
              </w:rPr>
              <w:t>Errore. Il nome file non è specificato.</w:t>
            </w:r>
            <w:r>
              <w:rPr>
                <w:rFonts w:ascii="Tahoma" w:hAnsi="Tahoma" w:cs="Tahoma"/>
                <w:color w:val="000000"/>
                <w:sz w:val="18"/>
                <w:szCs w:val="18"/>
              </w:rPr>
              <w:fldChar w:fldCharType="end"/>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w:t>
            </w:r>
          </w:p>
          <w:p w:rsidR="00DF5416" w:rsidRDefault="00DF5416" w:rsidP="00DF5416">
            <w:pPr>
              <w:pStyle w:val="NormaleWeb"/>
              <w:spacing w:before="60" w:beforeAutospacing="0" w:after="60" w:afterAutospacing="0" w:line="254" w:lineRule="auto"/>
              <w:ind w:left="720" w:hanging="360"/>
              <w:jc w:val="both"/>
            </w:pPr>
            <w:r>
              <w:rPr>
                <w:rFonts w:ascii="Symbol" w:hAnsi="Symbol"/>
                <w:color w:val="000000"/>
                <w:sz w:val="20"/>
                <w:szCs w:val="20"/>
              </w:rPr>
              <w:t></w:t>
            </w:r>
            <w:r>
              <w:rPr>
                <w:rFonts w:ascii="Symbol" w:hAnsi="Calibri"/>
                <w:color w:val="000000"/>
                <w:sz w:val="20"/>
                <w:szCs w:val="20"/>
              </w:rPr>
              <w:t> </w:t>
            </w:r>
            <w:r>
              <w:rPr>
                <w:rFonts w:ascii="Tahoma" w:hAnsi="Tahoma" w:cs="Tahoma"/>
                <w:color w:val="000000"/>
                <w:sz w:val="18"/>
                <w:szCs w:val="18"/>
              </w:rPr>
              <w:t> </w:t>
            </w:r>
          </w:p>
          <w:permEnd w:id="964179028"/>
          <w:p w:rsidR="00DF5416" w:rsidRPr="005C18B6" w:rsidRDefault="00DF541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D5543D">
            <w:pPr>
              <w:keepLines/>
              <w:jc w:val="both"/>
              <w:rPr>
                <w:rFonts w:ascii="Calibri" w:hAnsi="Calibri" w:cs="Calibri"/>
              </w:rPr>
            </w:pPr>
          </w:p>
        </w:tc>
      </w:tr>
      <w:tr w:rsidR="00DF541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DF5416" w:rsidRPr="00A3613B" w:rsidRDefault="00DF541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DF5416" w:rsidRPr="00A64A6F" w:rsidRDefault="00DF541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F5701A" w:rsidRDefault="00DF541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5C18B6" w:rsidRDefault="00DF541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60683A" w:rsidRDefault="00DF541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DF5416" w:rsidRPr="0004674F" w:rsidRDefault="00DF541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DF5416" w:rsidRPr="005C18B6" w:rsidRDefault="00DF541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DF5416" w:rsidRPr="005C18B6" w:rsidRDefault="00DF5416" w:rsidP="00CF18D8">
            <w:pPr>
              <w:keepNext/>
              <w:keepLines/>
              <w:jc w:val="both"/>
              <w:rPr>
                <w:rFonts w:ascii="Calibri" w:hAnsi="Calibri" w:cs="Calibri"/>
                <w:szCs w:val="20"/>
              </w:rPr>
            </w:pPr>
          </w:p>
        </w:tc>
      </w:tr>
      <w:tr w:rsidR="00DF541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DF5416" w:rsidRPr="005C18B6" w:rsidRDefault="00DF541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DF5416" w:rsidRPr="005C18B6" w:rsidRDefault="00DF5416" w:rsidP="00CF18D8">
            <w:pPr>
              <w:keepNext/>
              <w:keepLines/>
              <w:rPr>
                <w:rFonts w:ascii="Calibri" w:hAnsi="Calibri" w:cs="Calibri"/>
                <w:szCs w:val="18"/>
              </w:rPr>
            </w:pPr>
          </w:p>
        </w:tc>
      </w:tr>
      <w:tr w:rsidR="00DF541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DF5416" w:rsidRPr="00AD37E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DF5416" w:rsidRPr="005C18B6"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DF5416" w:rsidRPr="00107C08" w:rsidRDefault="00DF541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DF5416" w:rsidRPr="00657300" w:rsidRDefault="00DF541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DF5416" w:rsidRPr="00107C08" w:rsidRDefault="00DF541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DF5416" w:rsidRPr="005C18B6" w:rsidRDefault="00DF5416" w:rsidP="00CF18D8">
            <w:pPr>
              <w:keepNext/>
              <w:keepLines/>
              <w:rPr>
                <w:rFonts w:ascii="Calibri" w:hAnsi="Calibri" w:cs="Calibri"/>
              </w:rPr>
            </w:pPr>
          </w:p>
        </w:tc>
      </w:tr>
      <w:tr w:rsidR="00DF541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DF5416" w:rsidRPr="005C18B6" w:rsidRDefault="00DF541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DF5416" w:rsidRPr="005C18B6" w:rsidRDefault="00DF541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DF5416" w:rsidRPr="005C18B6" w:rsidRDefault="00DF5416" w:rsidP="00CF18D8">
            <w:pPr>
              <w:keepNext/>
              <w:keepLines/>
              <w:tabs>
                <w:tab w:val="left" w:pos="4536"/>
              </w:tabs>
              <w:rPr>
                <w:rFonts w:ascii="Calibri" w:hAnsi="Calibri" w:cs="Calibri"/>
              </w:rPr>
            </w:pPr>
            <w:r>
              <w:rPr>
                <w:rFonts w:ascii="Calibri" w:hAnsi="Calibri" w:cs="Calibri"/>
              </w:rPr>
              <w:t>40981</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DF5416" w:rsidRPr="005C18B6" w:rsidRDefault="00DF5416" w:rsidP="00CF18D8">
            <w:pPr>
              <w:keepNext/>
              <w:keepLines/>
              <w:rPr>
                <w:rFonts w:ascii="Calibri" w:hAnsi="Calibri" w:cs="Calibri"/>
              </w:rPr>
            </w:pPr>
          </w:p>
        </w:tc>
      </w:tr>
    </w:tbl>
    <w:p w:rsidR="00DF5416" w:rsidRPr="00426C9B" w:rsidRDefault="00DF5416" w:rsidP="007065F3">
      <w:pPr>
        <w:spacing w:line="14" w:lineRule="exact"/>
        <w:contextualSpacing/>
        <w:jc w:val="center"/>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426C9B" w:rsidRDefault="00DF5416" w:rsidP="007065F3">
      <w:pPr>
        <w:spacing w:line="14" w:lineRule="exact"/>
        <w:contextualSpacing/>
        <w:rPr>
          <w:vanish/>
          <w:sz w:val="2"/>
          <w:szCs w:val="20"/>
        </w:rPr>
      </w:pPr>
    </w:p>
    <w:p w:rsidR="00DF5416" w:rsidRPr="005C18B6" w:rsidRDefault="00DF5416" w:rsidP="007065F3">
      <w:pPr>
        <w:rPr>
          <w:rFonts w:ascii="Calibri" w:hAnsi="Calibri" w:cs="Calibri"/>
        </w:rPr>
      </w:pPr>
    </w:p>
    <w:p w:rsidR="00DF5416" w:rsidRPr="005C18B6" w:rsidRDefault="00DF5416" w:rsidP="007065F3">
      <w:pPr>
        <w:rPr>
          <w:rFonts w:ascii="Calibri" w:hAnsi="Calibri" w:cs="Calibri"/>
        </w:rPr>
      </w:pPr>
      <w:permStart w:id="456161565" w:edGrp="everyone"/>
      <w:permEnd w:id="456161565"/>
    </w:p>
    <w:p w:rsidR="009F2C77" w:rsidRPr="00DF5416" w:rsidRDefault="009F2C77" w:rsidP="00DF5416">
      <w:bookmarkStart w:id="17" w:name="_GoBack"/>
      <w:bookmarkEnd w:id="17"/>
      <w:permEnd w:id="2063430426"/>
    </w:p>
    <w:sectPr w:rsidR="009F2C77" w:rsidRPr="00DF5416" w:rsidSect="00AD7F33">
      <w:headerReference w:type="default" r:id="rId52"/>
      <w:footerReference w:type="default" r:id="rId5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DF5416">
      <w:pPr>
        <w:spacing w:after="0" w:line="240" w:lineRule="auto"/>
      </w:pPr>
      <w:r>
        <w:separator/>
      </w:r>
    </w:p>
  </w:endnote>
  <w:endnote w:type="continuationSeparator" w:id="0">
    <w:p w:rsidR="00000000" w:rsidRDefault="00DF5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611882"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611882"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611882"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sidR="00DF5416">
            <w:rPr>
              <w:rFonts w:ascii="Tahoma" w:hAnsi="Tahoma" w:cs="Tahoma"/>
              <w:noProof/>
            </w:rPr>
            <w:t>37</w:t>
          </w:r>
          <w:r w:rsidRPr="00860FFD">
            <w:rPr>
              <w:rFonts w:ascii="Tahoma" w:hAnsi="Tahoma" w:cs="Tahoma"/>
            </w:rPr>
            <w:fldChar w:fldCharType="end"/>
          </w:r>
        </w:p>
      </w:tc>
    </w:tr>
  </w:tbl>
  <w:p w:rsidR="00CB2C3F" w:rsidRPr="00860FFD" w:rsidRDefault="00DF5416" w:rsidP="00014E44">
    <w:pPr>
      <w:pStyle w:val="Pidipagina"/>
      <w:widowControl w:val="0"/>
      <w:tabs>
        <w:tab w:val="clear" w:pos="4819"/>
        <w:tab w:val="center" w:pos="9356"/>
        <w:tab w:val="left" w:pos="9521"/>
      </w:tabs>
      <w:rPr>
        <w:rFonts w:ascii="Tahoma" w:hAnsi="Tahoma" w:cs="Tahoma"/>
        <w:sz w:val="2"/>
      </w:rPr>
    </w:pPr>
  </w:p>
  <w:p w:rsidR="00CB2C3F" w:rsidRDefault="00DF5416" w:rsidP="00014E44">
    <w:pPr>
      <w:pStyle w:val="Pidipagina"/>
      <w:widowControl w:val="0"/>
    </w:pPr>
  </w:p>
  <w:p w:rsidR="008B00A2" w:rsidRDefault="00DF54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DF5416">
      <w:pPr>
        <w:spacing w:after="0" w:line="240" w:lineRule="auto"/>
      </w:pPr>
      <w:r>
        <w:separator/>
      </w:r>
    </w:p>
  </w:footnote>
  <w:footnote w:type="continuationSeparator" w:id="0">
    <w:p w:rsidR="00000000" w:rsidRDefault="00DF5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611882"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DF541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614F6"/>
    <w:multiLevelType w:val="multilevel"/>
    <w:tmpl w:val="BB24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E615FA4"/>
    <w:multiLevelType w:val="multilevel"/>
    <w:tmpl w:val="A66C0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3474638"/>
    <w:multiLevelType w:val="multilevel"/>
    <w:tmpl w:val="0FF0E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FAE03B6"/>
    <w:multiLevelType w:val="multilevel"/>
    <w:tmpl w:val="0AF2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25D0A1F"/>
    <w:multiLevelType w:val="multilevel"/>
    <w:tmpl w:val="FF5E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507316C"/>
    <w:multiLevelType w:val="multilevel"/>
    <w:tmpl w:val="5380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032327F"/>
    <w:multiLevelType w:val="multilevel"/>
    <w:tmpl w:val="D4EAB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2B06BE"/>
    <w:multiLevelType w:val="multilevel"/>
    <w:tmpl w:val="91445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F83433A"/>
    <w:multiLevelType w:val="multilevel"/>
    <w:tmpl w:val="7E121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39B5828"/>
    <w:multiLevelType w:val="multilevel"/>
    <w:tmpl w:val="75BE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9615EFC"/>
    <w:multiLevelType w:val="multilevel"/>
    <w:tmpl w:val="814C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723CC4"/>
    <w:multiLevelType w:val="multilevel"/>
    <w:tmpl w:val="EE0A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7790E80"/>
    <w:multiLevelType w:val="multilevel"/>
    <w:tmpl w:val="E73EB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6D803AD"/>
    <w:multiLevelType w:val="multilevel"/>
    <w:tmpl w:val="7960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7A260F7"/>
    <w:multiLevelType w:val="multilevel"/>
    <w:tmpl w:val="725C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E0E217C"/>
    <w:multiLevelType w:val="multilevel"/>
    <w:tmpl w:val="BA38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5"/>
  </w:num>
  <w:num w:numId="3">
    <w:abstractNumId w:val="2"/>
  </w:num>
  <w:num w:numId="4">
    <w:abstractNumId w:val="4"/>
  </w:num>
  <w:num w:numId="5">
    <w:abstractNumId w:val="9"/>
  </w:num>
  <w:num w:numId="6">
    <w:abstractNumId w:val="7"/>
  </w:num>
  <w:num w:numId="7">
    <w:abstractNumId w:val="10"/>
  </w:num>
  <w:num w:numId="8">
    <w:abstractNumId w:val="0"/>
  </w:num>
  <w:num w:numId="9">
    <w:abstractNumId w:val="11"/>
  </w:num>
  <w:num w:numId="10">
    <w:abstractNumId w:val="12"/>
  </w:num>
  <w:num w:numId="11">
    <w:abstractNumId w:val="8"/>
  </w:num>
  <w:num w:numId="12">
    <w:abstractNumId w:val="6"/>
  </w:num>
  <w:num w:numId="13">
    <w:abstractNumId w:val="1"/>
  </w:num>
  <w:num w:numId="14">
    <w:abstractNumId w:val="13"/>
  </w:num>
  <w:num w:numId="15">
    <w:abstractNumId w:val="5"/>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revisionView w:markup="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2E5350"/>
    <w:rsid w:val="00082C1E"/>
    <w:rsid w:val="002E5350"/>
    <w:rsid w:val="00572BB6"/>
    <w:rsid w:val="00591739"/>
    <w:rsid w:val="00611882"/>
    <w:rsid w:val="009F2C77"/>
    <w:rsid w:val="00C41E04"/>
    <w:rsid w:val="00C640A2"/>
    <w:rsid w:val="00DF5416"/>
    <w:rsid w:val="00E51388"/>
    <w:rsid w:val="00FA32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A3A0C6B9-AF09-44F8-AD19-17F1952E7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2E535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2E53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E5350"/>
  </w:style>
  <w:style w:type="paragraph" w:styleId="Pidipagina">
    <w:name w:val="footer"/>
    <w:basedOn w:val="Normale"/>
    <w:link w:val="PidipaginaCarattere"/>
    <w:uiPriority w:val="99"/>
    <w:unhideWhenUsed/>
    <w:rsid w:val="002E53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E5350"/>
  </w:style>
  <w:style w:type="paragraph" w:customStyle="1" w:styleId="TFSWorkitem3">
    <w:name w:val="TFS Workitem 3"/>
    <w:next w:val="Normale"/>
    <w:rsid w:val="002E5350"/>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2E5350"/>
    <w:rPr>
      <w:color w:val="0563C1" w:themeColor="hyperlink"/>
      <w:u w:val="single"/>
    </w:rPr>
  </w:style>
  <w:style w:type="character" w:styleId="Testosegnaposto">
    <w:name w:val="Placeholder Text"/>
    <w:basedOn w:val="Carpredefinitoparagrafo"/>
    <w:uiPriority w:val="99"/>
    <w:semiHidden/>
    <w:rsid w:val="002E5350"/>
    <w:rPr>
      <w:color w:val="808080"/>
    </w:rPr>
  </w:style>
  <w:style w:type="paragraph" w:styleId="NormaleWeb">
    <w:name w:val="Normal (Web)"/>
    <w:basedOn w:val="Normale"/>
    <w:uiPriority w:val="99"/>
    <w:semiHidden/>
    <w:unhideWhenUsed/>
    <w:rsid w:val="002E535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72BB6"/>
    <w:rPr>
      <w:b/>
      <w:bCs/>
    </w:rPr>
  </w:style>
  <w:style w:type="paragraph" w:styleId="Paragrafoelenco">
    <w:name w:val="List Paragraph"/>
    <w:basedOn w:val="Normale"/>
    <w:uiPriority w:val="34"/>
    <w:qFormat/>
    <w:rsid w:val="00DF5416"/>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DF54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1479">
      <w:bodyDiv w:val="1"/>
      <w:marLeft w:val="0"/>
      <w:marRight w:val="0"/>
      <w:marTop w:val="0"/>
      <w:marBottom w:val="0"/>
      <w:divBdr>
        <w:top w:val="none" w:sz="0" w:space="0" w:color="auto"/>
        <w:left w:val="none" w:sz="0" w:space="0" w:color="auto"/>
        <w:bottom w:val="none" w:sz="0" w:space="0" w:color="auto"/>
        <w:right w:val="none" w:sz="0" w:space="0" w:color="auto"/>
      </w:divBdr>
    </w:div>
    <w:div w:id="43215917">
      <w:bodyDiv w:val="1"/>
      <w:marLeft w:val="0"/>
      <w:marRight w:val="0"/>
      <w:marTop w:val="0"/>
      <w:marBottom w:val="0"/>
      <w:divBdr>
        <w:top w:val="none" w:sz="0" w:space="0" w:color="auto"/>
        <w:left w:val="none" w:sz="0" w:space="0" w:color="auto"/>
        <w:bottom w:val="none" w:sz="0" w:space="0" w:color="auto"/>
        <w:right w:val="none" w:sz="0" w:space="0" w:color="auto"/>
      </w:divBdr>
    </w:div>
    <w:div w:id="93521063">
      <w:bodyDiv w:val="1"/>
      <w:marLeft w:val="0"/>
      <w:marRight w:val="0"/>
      <w:marTop w:val="0"/>
      <w:marBottom w:val="0"/>
      <w:divBdr>
        <w:top w:val="none" w:sz="0" w:space="0" w:color="auto"/>
        <w:left w:val="none" w:sz="0" w:space="0" w:color="auto"/>
        <w:bottom w:val="none" w:sz="0" w:space="0" w:color="auto"/>
        <w:right w:val="none" w:sz="0" w:space="0" w:color="auto"/>
      </w:divBdr>
      <w:divsChild>
        <w:div w:id="1899390820">
          <w:marLeft w:val="0"/>
          <w:marRight w:val="0"/>
          <w:marTop w:val="0"/>
          <w:marBottom w:val="0"/>
          <w:divBdr>
            <w:top w:val="none" w:sz="0" w:space="0" w:color="auto"/>
            <w:left w:val="none" w:sz="0" w:space="0" w:color="auto"/>
            <w:bottom w:val="none" w:sz="0" w:space="0" w:color="auto"/>
            <w:right w:val="none" w:sz="0" w:space="0" w:color="auto"/>
          </w:divBdr>
          <w:divsChild>
            <w:div w:id="1288315150">
              <w:marLeft w:val="0"/>
              <w:marRight w:val="0"/>
              <w:marTop w:val="0"/>
              <w:marBottom w:val="0"/>
              <w:divBdr>
                <w:top w:val="none" w:sz="0" w:space="0" w:color="auto"/>
                <w:left w:val="none" w:sz="0" w:space="0" w:color="auto"/>
                <w:bottom w:val="none" w:sz="0" w:space="0" w:color="auto"/>
                <w:right w:val="none" w:sz="0" w:space="0" w:color="auto"/>
              </w:divBdr>
              <w:divsChild>
                <w:div w:id="1033193599">
                  <w:marLeft w:val="0"/>
                  <w:marRight w:val="0"/>
                  <w:marTop w:val="0"/>
                  <w:marBottom w:val="0"/>
                  <w:divBdr>
                    <w:top w:val="none" w:sz="0" w:space="0" w:color="auto"/>
                    <w:left w:val="none" w:sz="0" w:space="0" w:color="auto"/>
                    <w:bottom w:val="none" w:sz="0" w:space="0" w:color="auto"/>
                    <w:right w:val="none" w:sz="0" w:space="0" w:color="auto"/>
                  </w:divBdr>
                </w:div>
              </w:divsChild>
            </w:div>
            <w:div w:id="422536219">
              <w:marLeft w:val="0"/>
              <w:marRight w:val="0"/>
              <w:marTop w:val="0"/>
              <w:marBottom w:val="0"/>
              <w:divBdr>
                <w:top w:val="none" w:sz="0" w:space="0" w:color="auto"/>
                <w:left w:val="none" w:sz="0" w:space="0" w:color="auto"/>
                <w:bottom w:val="none" w:sz="0" w:space="0" w:color="auto"/>
                <w:right w:val="none" w:sz="0" w:space="0" w:color="auto"/>
              </w:divBdr>
              <w:divsChild>
                <w:div w:id="795220644">
                  <w:marLeft w:val="0"/>
                  <w:marRight w:val="0"/>
                  <w:marTop w:val="0"/>
                  <w:marBottom w:val="0"/>
                  <w:divBdr>
                    <w:top w:val="none" w:sz="0" w:space="0" w:color="auto"/>
                    <w:left w:val="none" w:sz="0" w:space="0" w:color="auto"/>
                    <w:bottom w:val="none" w:sz="0" w:space="0" w:color="auto"/>
                    <w:right w:val="none" w:sz="0" w:space="0" w:color="auto"/>
                  </w:divBdr>
                  <w:divsChild>
                    <w:div w:id="941572664">
                      <w:marLeft w:val="0"/>
                      <w:marRight w:val="0"/>
                      <w:marTop w:val="0"/>
                      <w:marBottom w:val="0"/>
                      <w:divBdr>
                        <w:top w:val="none" w:sz="0" w:space="0" w:color="auto"/>
                        <w:left w:val="none" w:sz="0" w:space="0" w:color="auto"/>
                        <w:bottom w:val="none" w:sz="0" w:space="0" w:color="auto"/>
                        <w:right w:val="none" w:sz="0" w:space="0" w:color="auto"/>
                      </w:divBdr>
                    </w:div>
                    <w:div w:id="1143042714">
                      <w:marLeft w:val="0"/>
                      <w:marRight w:val="0"/>
                      <w:marTop w:val="0"/>
                      <w:marBottom w:val="0"/>
                      <w:divBdr>
                        <w:top w:val="none" w:sz="0" w:space="0" w:color="auto"/>
                        <w:left w:val="none" w:sz="0" w:space="0" w:color="auto"/>
                        <w:bottom w:val="none" w:sz="0" w:space="0" w:color="auto"/>
                        <w:right w:val="none" w:sz="0" w:space="0" w:color="auto"/>
                      </w:divBdr>
                      <w:divsChild>
                        <w:div w:id="97075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347465">
      <w:bodyDiv w:val="1"/>
      <w:marLeft w:val="0"/>
      <w:marRight w:val="0"/>
      <w:marTop w:val="0"/>
      <w:marBottom w:val="0"/>
      <w:divBdr>
        <w:top w:val="none" w:sz="0" w:space="0" w:color="auto"/>
        <w:left w:val="none" w:sz="0" w:space="0" w:color="auto"/>
        <w:bottom w:val="none" w:sz="0" w:space="0" w:color="auto"/>
        <w:right w:val="none" w:sz="0" w:space="0" w:color="auto"/>
      </w:divBdr>
    </w:div>
    <w:div w:id="130027274">
      <w:bodyDiv w:val="1"/>
      <w:marLeft w:val="0"/>
      <w:marRight w:val="0"/>
      <w:marTop w:val="0"/>
      <w:marBottom w:val="0"/>
      <w:divBdr>
        <w:top w:val="none" w:sz="0" w:space="0" w:color="auto"/>
        <w:left w:val="none" w:sz="0" w:space="0" w:color="auto"/>
        <w:bottom w:val="none" w:sz="0" w:space="0" w:color="auto"/>
        <w:right w:val="none" w:sz="0" w:space="0" w:color="auto"/>
      </w:divBdr>
    </w:div>
    <w:div w:id="213464313">
      <w:bodyDiv w:val="1"/>
      <w:marLeft w:val="0"/>
      <w:marRight w:val="0"/>
      <w:marTop w:val="0"/>
      <w:marBottom w:val="0"/>
      <w:divBdr>
        <w:top w:val="none" w:sz="0" w:space="0" w:color="auto"/>
        <w:left w:val="none" w:sz="0" w:space="0" w:color="auto"/>
        <w:bottom w:val="none" w:sz="0" w:space="0" w:color="auto"/>
        <w:right w:val="none" w:sz="0" w:space="0" w:color="auto"/>
      </w:divBdr>
    </w:div>
    <w:div w:id="244724061">
      <w:bodyDiv w:val="1"/>
      <w:marLeft w:val="0"/>
      <w:marRight w:val="0"/>
      <w:marTop w:val="0"/>
      <w:marBottom w:val="0"/>
      <w:divBdr>
        <w:top w:val="none" w:sz="0" w:space="0" w:color="auto"/>
        <w:left w:val="none" w:sz="0" w:space="0" w:color="auto"/>
        <w:bottom w:val="none" w:sz="0" w:space="0" w:color="auto"/>
        <w:right w:val="none" w:sz="0" w:space="0" w:color="auto"/>
      </w:divBdr>
    </w:div>
    <w:div w:id="245237314">
      <w:bodyDiv w:val="1"/>
      <w:marLeft w:val="0"/>
      <w:marRight w:val="0"/>
      <w:marTop w:val="0"/>
      <w:marBottom w:val="0"/>
      <w:divBdr>
        <w:top w:val="none" w:sz="0" w:space="0" w:color="auto"/>
        <w:left w:val="none" w:sz="0" w:space="0" w:color="auto"/>
        <w:bottom w:val="none" w:sz="0" w:space="0" w:color="auto"/>
        <w:right w:val="none" w:sz="0" w:space="0" w:color="auto"/>
      </w:divBdr>
    </w:div>
    <w:div w:id="303001919">
      <w:bodyDiv w:val="1"/>
      <w:marLeft w:val="0"/>
      <w:marRight w:val="0"/>
      <w:marTop w:val="0"/>
      <w:marBottom w:val="0"/>
      <w:divBdr>
        <w:top w:val="none" w:sz="0" w:space="0" w:color="auto"/>
        <w:left w:val="none" w:sz="0" w:space="0" w:color="auto"/>
        <w:bottom w:val="none" w:sz="0" w:space="0" w:color="auto"/>
        <w:right w:val="none" w:sz="0" w:space="0" w:color="auto"/>
      </w:divBdr>
    </w:div>
    <w:div w:id="417673086">
      <w:bodyDiv w:val="1"/>
      <w:marLeft w:val="0"/>
      <w:marRight w:val="0"/>
      <w:marTop w:val="0"/>
      <w:marBottom w:val="0"/>
      <w:divBdr>
        <w:top w:val="none" w:sz="0" w:space="0" w:color="auto"/>
        <w:left w:val="none" w:sz="0" w:space="0" w:color="auto"/>
        <w:bottom w:val="none" w:sz="0" w:space="0" w:color="auto"/>
        <w:right w:val="none" w:sz="0" w:space="0" w:color="auto"/>
      </w:divBdr>
    </w:div>
    <w:div w:id="421027120">
      <w:bodyDiv w:val="1"/>
      <w:marLeft w:val="0"/>
      <w:marRight w:val="0"/>
      <w:marTop w:val="0"/>
      <w:marBottom w:val="0"/>
      <w:divBdr>
        <w:top w:val="none" w:sz="0" w:space="0" w:color="auto"/>
        <w:left w:val="none" w:sz="0" w:space="0" w:color="auto"/>
        <w:bottom w:val="none" w:sz="0" w:space="0" w:color="auto"/>
        <w:right w:val="none" w:sz="0" w:space="0" w:color="auto"/>
      </w:divBdr>
    </w:div>
    <w:div w:id="518082503">
      <w:bodyDiv w:val="1"/>
      <w:marLeft w:val="0"/>
      <w:marRight w:val="0"/>
      <w:marTop w:val="0"/>
      <w:marBottom w:val="0"/>
      <w:divBdr>
        <w:top w:val="none" w:sz="0" w:space="0" w:color="auto"/>
        <w:left w:val="none" w:sz="0" w:space="0" w:color="auto"/>
        <w:bottom w:val="none" w:sz="0" w:space="0" w:color="auto"/>
        <w:right w:val="none" w:sz="0" w:space="0" w:color="auto"/>
      </w:divBdr>
    </w:div>
    <w:div w:id="522212677">
      <w:bodyDiv w:val="1"/>
      <w:marLeft w:val="0"/>
      <w:marRight w:val="0"/>
      <w:marTop w:val="0"/>
      <w:marBottom w:val="0"/>
      <w:divBdr>
        <w:top w:val="none" w:sz="0" w:space="0" w:color="auto"/>
        <w:left w:val="none" w:sz="0" w:space="0" w:color="auto"/>
        <w:bottom w:val="none" w:sz="0" w:space="0" w:color="auto"/>
        <w:right w:val="none" w:sz="0" w:space="0" w:color="auto"/>
      </w:divBdr>
    </w:div>
    <w:div w:id="568418268">
      <w:bodyDiv w:val="1"/>
      <w:marLeft w:val="0"/>
      <w:marRight w:val="0"/>
      <w:marTop w:val="0"/>
      <w:marBottom w:val="0"/>
      <w:divBdr>
        <w:top w:val="none" w:sz="0" w:space="0" w:color="auto"/>
        <w:left w:val="none" w:sz="0" w:space="0" w:color="auto"/>
        <w:bottom w:val="none" w:sz="0" w:space="0" w:color="auto"/>
        <w:right w:val="none" w:sz="0" w:space="0" w:color="auto"/>
      </w:divBdr>
    </w:div>
    <w:div w:id="614407667">
      <w:bodyDiv w:val="1"/>
      <w:marLeft w:val="0"/>
      <w:marRight w:val="0"/>
      <w:marTop w:val="0"/>
      <w:marBottom w:val="0"/>
      <w:divBdr>
        <w:top w:val="none" w:sz="0" w:space="0" w:color="auto"/>
        <w:left w:val="none" w:sz="0" w:space="0" w:color="auto"/>
        <w:bottom w:val="none" w:sz="0" w:space="0" w:color="auto"/>
        <w:right w:val="none" w:sz="0" w:space="0" w:color="auto"/>
      </w:divBdr>
    </w:div>
    <w:div w:id="615525892">
      <w:bodyDiv w:val="1"/>
      <w:marLeft w:val="0"/>
      <w:marRight w:val="0"/>
      <w:marTop w:val="0"/>
      <w:marBottom w:val="0"/>
      <w:divBdr>
        <w:top w:val="none" w:sz="0" w:space="0" w:color="auto"/>
        <w:left w:val="none" w:sz="0" w:space="0" w:color="auto"/>
        <w:bottom w:val="none" w:sz="0" w:space="0" w:color="auto"/>
        <w:right w:val="none" w:sz="0" w:space="0" w:color="auto"/>
      </w:divBdr>
    </w:div>
    <w:div w:id="623000146">
      <w:bodyDiv w:val="1"/>
      <w:marLeft w:val="0"/>
      <w:marRight w:val="0"/>
      <w:marTop w:val="0"/>
      <w:marBottom w:val="0"/>
      <w:divBdr>
        <w:top w:val="none" w:sz="0" w:space="0" w:color="auto"/>
        <w:left w:val="none" w:sz="0" w:space="0" w:color="auto"/>
        <w:bottom w:val="none" w:sz="0" w:space="0" w:color="auto"/>
        <w:right w:val="none" w:sz="0" w:space="0" w:color="auto"/>
      </w:divBdr>
    </w:div>
    <w:div w:id="684018034">
      <w:bodyDiv w:val="1"/>
      <w:marLeft w:val="0"/>
      <w:marRight w:val="0"/>
      <w:marTop w:val="0"/>
      <w:marBottom w:val="0"/>
      <w:divBdr>
        <w:top w:val="none" w:sz="0" w:space="0" w:color="auto"/>
        <w:left w:val="none" w:sz="0" w:space="0" w:color="auto"/>
        <w:bottom w:val="none" w:sz="0" w:space="0" w:color="auto"/>
        <w:right w:val="none" w:sz="0" w:space="0" w:color="auto"/>
      </w:divBdr>
    </w:div>
    <w:div w:id="900989617">
      <w:bodyDiv w:val="1"/>
      <w:marLeft w:val="0"/>
      <w:marRight w:val="0"/>
      <w:marTop w:val="0"/>
      <w:marBottom w:val="0"/>
      <w:divBdr>
        <w:top w:val="none" w:sz="0" w:space="0" w:color="auto"/>
        <w:left w:val="none" w:sz="0" w:space="0" w:color="auto"/>
        <w:bottom w:val="none" w:sz="0" w:space="0" w:color="auto"/>
        <w:right w:val="none" w:sz="0" w:space="0" w:color="auto"/>
      </w:divBdr>
    </w:div>
    <w:div w:id="909000507">
      <w:bodyDiv w:val="1"/>
      <w:marLeft w:val="0"/>
      <w:marRight w:val="0"/>
      <w:marTop w:val="0"/>
      <w:marBottom w:val="0"/>
      <w:divBdr>
        <w:top w:val="none" w:sz="0" w:space="0" w:color="auto"/>
        <w:left w:val="none" w:sz="0" w:space="0" w:color="auto"/>
        <w:bottom w:val="none" w:sz="0" w:space="0" w:color="auto"/>
        <w:right w:val="none" w:sz="0" w:space="0" w:color="auto"/>
      </w:divBdr>
    </w:div>
    <w:div w:id="919370421">
      <w:bodyDiv w:val="1"/>
      <w:marLeft w:val="0"/>
      <w:marRight w:val="0"/>
      <w:marTop w:val="0"/>
      <w:marBottom w:val="0"/>
      <w:divBdr>
        <w:top w:val="none" w:sz="0" w:space="0" w:color="auto"/>
        <w:left w:val="none" w:sz="0" w:space="0" w:color="auto"/>
        <w:bottom w:val="none" w:sz="0" w:space="0" w:color="auto"/>
        <w:right w:val="none" w:sz="0" w:space="0" w:color="auto"/>
      </w:divBdr>
      <w:divsChild>
        <w:div w:id="781538361">
          <w:marLeft w:val="0"/>
          <w:marRight w:val="0"/>
          <w:marTop w:val="0"/>
          <w:marBottom w:val="0"/>
          <w:divBdr>
            <w:top w:val="none" w:sz="0" w:space="0" w:color="auto"/>
            <w:left w:val="none" w:sz="0" w:space="0" w:color="auto"/>
            <w:bottom w:val="none" w:sz="0" w:space="0" w:color="auto"/>
            <w:right w:val="none" w:sz="0" w:space="0" w:color="auto"/>
          </w:divBdr>
          <w:divsChild>
            <w:div w:id="18718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813789">
      <w:bodyDiv w:val="1"/>
      <w:marLeft w:val="0"/>
      <w:marRight w:val="0"/>
      <w:marTop w:val="0"/>
      <w:marBottom w:val="0"/>
      <w:divBdr>
        <w:top w:val="none" w:sz="0" w:space="0" w:color="auto"/>
        <w:left w:val="none" w:sz="0" w:space="0" w:color="auto"/>
        <w:bottom w:val="none" w:sz="0" w:space="0" w:color="auto"/>
        <w:right w:val="none" w:sz="0" w:space="0" w:color="auto"/>
      </w:divBdr>
    </w:div>
    <w:div w:id="987902465">
      <w:bodyDiv w:val="1"/>
      <w:marLeft w:val="0"/>
      <w:marRight w:val="0"/>
      <w:marTop w:val="0"/>
      <w:marBottom w:val="0"/>
      <w:divBdr>
        <w:top w:val="none" w:sz="0" w:space="0" w:color="auto"/>
        <w:left w:val="none" w:sz="0" w:space="0" w:color="auto"/>
        <w:bottom w:val="none" w:sz="0" w:space="0" w:color="auto"/>
        <w:right w:val="none" w:sz="0" w:space="0" w:color="auto"/>
      </w:divBdr>
    </w:div>
    <w:div w:id="1071319070">
      <w:bodyDiv w:val="1"/>
      <w:marLeft w:val="0"/>
      <w:marRight w:val="0"/>
      <w:marTop w:val="0"/>
      <w:marBottom w:val="0"/>
      <w:divBdr>
        <w:top w:val="none" w:sz="0" w:space="0" w:color="auto"/>
        <w:left w:val="none" w:sz="0" w:space="0" w:color="auto"/>
        <w:bottom w:val="none" w:sz="0" w:space="0" w:color="auto"/>
        <w:right w:val="none" w:sz="0" w:space="0" w:color="auto"/>
      </w:divBdr>
    </w:div>
    <w:div w:id="1115101834">
      <w:bodyDiv w:val="1"/>
      <w:marLeft w:val="0"/>
      <w:marRight w:val="0"/>
      <w:marTop w:val="0"/>
      <w:marBottom w:val="0"/>
      <w:divBdr>
        <w:top w:val="none" w:sz="0" w:space="0" w:color="auto"/>
        <w:left w:val="none" w:sz="0" w:space="0" w:color="auto"/>
        <w:bottom w:val="none" w:sz="0" w:space="0" w:color="auto"/>
        <w:right w:val="none" w:sz="0" w:space="0" w:color="auto"/>
      </w:divBdr>
    </w:div>
    <w:div w:id="1150058493">
      <w:bodyDiv w:val="1"/>
      <w:marLeft w:val="0"/>
      <w:marRight w:val="0"/>
      <w:marTop w:val="0"/>
      <w:marBottom w:val="0"/>
      <w:divBdr>
        <w:top w:val="none" w:sz="0" w:space="0" w:color="auto"/>
        <w:left w:val="none" w:sz="0" w:space="0" w:color="auto"/>
        <w:bottom w:val="none" w:sz="0" w:space="0" w:color="auto"/>
        <w:right w:val="none" w:sz="0" w:space="0" w:color="auto"/>
      </w:divBdr>
    </w:div>
    <w:div w:id="1167984435">
      <w:bodyDiv w:val="1"/>
      <w:marLeft w:val="0"/>
      <w:marRight w:val="0"/>
      <w:marTop w:val="0"/>
      <w:marBottom w:val="0"/>
      <w:divBdr>
        <w:top w:val="none" w:sz="0" w:space="0" w:color="auto"/>
        <w:left w:val="none" w:sz="0" w:space="0" w:color="auto"/>
        <w:bottom w:val="none" w:sz="0" w:space="0" w:color="auto"/>
        <w:right w:val="none" w:sz="0" w:space="0" w:color="auto"/>
      </w:divBdr>
    </w:div>
    <w:div w:id="1276671740">
      <w:bodyDiv w:val="1"/>
      <w:marLeft w:val="0"/>
      <w:marRight w:val="0"/>
      <w:marTop w:val="0"/>
      <w:marBottom w:val="0"/>
      <w:divBdr>
        <w:top w:val="none" w:sz="0" w:space="0" w:color="auto"/>
        <w:left w:val="none" w:sz="0" w:space="0" w:color="auto"/>
        <w:bottom w:val="none" w:sz="0" w:space="0" w:color="auto"/>
        <w:right w:val="none" w:sz="0" w:space="0" w:color="auto"/>
      </w:divBdr>
    </w:div>
    <w:div w:id="1314605176">
      <w:bodyDiv w:val="1"/>
      <w:marLeft w:val="0"/>
      <w:marRight w:val="0"/>
      <w:marTop w:val="0"/>
      <w:marBottom w:val="0"/>
      <w:divBdr>
        <w:top w:val="none" w:sz="0" w:space="0" w:color="auto"/>
        <w:left w:val="none" w:sz="0" w:space="0" w:color="auto"/>
        <w:bottom w:val="none" w:sz="0" w:space="0" w:color="auto"/>
        <w:right w:val="none" w:sz="0" w:space="0" w:color="auto"/>
      </w:divBdr>
    </w:div>
    <w:div w:id="1458255976">
      <w:bodyDiv w:val="1"/>
      <w:marLeft w:val="0"/>
      <w:marRight w:val="0"/>
      <w:marTop w:val="0"/>
      <w:marBottom w:val="0"/>
      <w:divBdr>
        <w:top w:val="none" w:sz="0" w:space="0" w:color="auto"/>
        <w:left w:val="none" w:sz="0" w:space="0" w:color="auto"/>
        <w:bottom w:val="none" w:sz="0" w:space="0" w:color="auto"/>
        <w:right w:val="none" w:sz="0" w:space="0" w:color="auto"/>
      </w:divBdr>
    </w:div>
    <w:div w:id="1490713310">
      <w:bodyDiv w:val="1"/>
      <w:marLeft w:val="0"/>
      <w:marRight w:val="0"/>
      <w:marTop w:val="0"/>
      <w:marBottom w:val="0"/>
      <w:divBdr>
        <w:top w:val="none" w:sz="0" w:space="0" w:color="auto"/>
        <w:left w:val="none" w:sz="0" w:space="0" w:color="auto"/>
        <w:bottom w:val="none" w:sz="0" w:space="0" w:color="auto"/>
        <w:right w:val="none" w:sz="0" w:space="0" w:color="auto"/>
      </w:divBdr>
    </w:div>
    <w:div w:id="1507473430">
      <w:bodyDiv w:val="1"/>
      <w:marLeft w:val="0"/>
      <w:marRight w:val="0"/>
      <w:marTop w:val="0"/>
      <w:marBottom w:val="0"/>
      <w:divBdr>
        <w:top w:val="none" w:sz="0" w:space="0" w:color="auto"/>
        <w:left w:val="none" w:sz="0" w:space="0" w:color="auto"/>
        <w:bottom w:val="none" w:sz="0" w:space="0" w:color="auto"/>
        <w:right w:val="none" w:sz="0" w:space="0" w:color="auto"/>
      </w:divBdr>
    </w:div>
    <w:div w:id="1522740353">
      <w:bodyDiv w:val="1"/>
      <w:marLeft w:val="0"/>
      <w:marRight w:val="0"/>
      <w:marTop w:val="0"/>
      <w:marBottom w:val="0"/>
      <w:divBdr>
        <w:top w:val="none" w:sz="0" w:space="0" w:color="auto"/>
        <w:left w:val="none" w:sz="0" w:space="0" w:color="auto"/>
        <w:bottom w:val="none" w:sz="0" w:space="0" w:color="auto"/>
        <w:right w:val="none" w:sz="0" w:space="0" w:color="auto"/>
      </w:divBdr>
    </w:div>
    <w:div w:id="1591506779">
      <w:bodyDiv w:val="1"/>
      <w:marLeft w:val="0"/>
      <w:marRight w:val="0"/>
      <w:marTop w:val="0"/>
      <w:marBottom w:val="0"/>
      <w:divBdr>
        <w:top w:val="none" w:sz="0" w:space="0" w:color="auto"/>
        <w:left w:val="none" w:sz="0" w:space="0" w:color="auto"/>
        <w:bottom w:val="none" w:sz="0" w:space="0" w:color="auto"/>
        <w:right w:val="none" w:sz="0" w:space="0" w:color="auto"/>
      </w:divBdr>
    </w:div>
    <w:div w:id="1619415729">
      <w:bodyDiv w:val="1"/>
      <w:marLeft w:val="0"/>
      <w:marRight w:val="0"/>
      <w:marTop w:val="0"/>
      <w:marBottom w:val="0"/>
      <w:divBdr>
        <w:top w:val="none" w:sz="0" w:space="0" w:color="auto"/>
        <w:left w:val="none" w:sz="0" w:space="0" w:color="auto"/>
        <w:bottom w:val="none" w:sz="0" w:space="0" w:color="auto"/>
        <w:right w:val="none" w:sz="0" w:space="0" w:color="auto"/>
      </w:divBdr>
    </w:div>
    <w:div w:id="1636251743">
      <w:bodyDiv w:val="1"/>
      <w:marLeft w:val="0"/>
      <w:marRight w:val="0"/>
      <w:marTop w:val="0"/>
      <w:marBottom w:val="0"/>
      <w:divBdr>
        <w:top w:val="none" w:sz="0" w:space="0" w:color="auto"/>
        <w:left w:val="none" w:sz="0" w:space="0" w:color="auto"/>
        <w:bottom w:val="none" w:sz="0" w:space="0" w:color="auto"/>
        <w:right w:val="none" w:sz="0" w:space="0" w:color="auto"/>
      </w:divBdr>
    </w:div>
    <w:div w:id="1694263484">
      <w:bodyDiv w:val="1"/>
      <w:marLeft w:val="0"/>
      <w:marRight w:val="0"/>
      <w:marTop w:val="0"/>
      <w:marBottom w:val="0"/>
      <w:divBdr>
        <w:top w:val="none" w:sz="0" w:space="0" w:color="auto"/>
        <w:left w:val="none" w:sz="0" w:space="0" w:color="auto"/>
        <w:bottom w:val="none" w:sz="0" w:space="0" w:color="auto"/>
        <w:right w:val="none" w:sz="0" w:space="0" w:color="auto"/>
      </w:divBdr>
    </w:div>
    <w:div w:id="1750810865">
      <w:bodyDiv w:val="1"/>
      <w:marLeft w:val="0"/>
      <w:marRight w:val="0"/>
      <w:marTop w:val="0"/>
      <w:marBottom w:val="0"/>
      <w:divBdr>
        <w:top w:val="none" w:sz="0" w:space="0" w:color="auto"/>
        <w:left w:val="none" w:sz="0" w:space="0" w:color="auto"/>
        <w:bottom w:val="none" w:sz="0" w:space="0" w:color="auto"/>
        <w:right w:val="none" w:sz="0" w:space="0" w:color="auto"/>
      </w:divBdr>
    </w:div>
    <w:div w:id="1751150824">
      <w:bodyDiv w:val="1"/>
      <w:marLeft w:val="0"/>
      <w:marRight w:val="0"/>
      <w:marTop w:val="0"/>
      <w:marBottom w:val="0"/>
      <w:divBdr>
        <w:top w:val="none" w:sz="0" w:space="0" w:color="auto"/>
        <w:left w:val="none" w:sz="0" w:space="0" w:color="auto"/>
        <w:bottom w:val="none" w:sz="0" w:space="0" w:color="auto"/>
        <w:right w:val="none" w:sz="0" w:space="0" w:color="auto"/>
      </w:divBdr>
    </w:div>
    <w:div w:id="1753695359">
      <w:bodyDiv w:val="1"/>
      <w:marLeft w:val="0"/>
      <w:marRight w:val="0"/>
      <w:marTop w:val="0"/>
      <w:marBottom w:val="0"/>
      <w:divBdr>
        <w:top w:val="none" w:sz="0" w:space="0" w:color="auto"/>
        <w:left w:val="none" w:sz="0" w:space="0" w:color="auto"/>
        <w:bottom w:val="none" w:sz="0" w:space="0" w:color="auto"/>
        <w:right w:val="none" w:sz="0" w:space="0" w:color="auto"/>
      </w:divBdr>
    </w:div>
    <w:div w:id="1801218877">
      <w:bodyDiv w:val="1"/>
      <w:marLeft w:val="0"/>
      <w:marRight w:val="0"/>
      <w:marTop w:val="0"/>
      <w:marBottom w:val="0"/>
      <w:divBdr>
        <w:top w:val="none" w:sz="0" w:space="0" w:color="auto"/>
        <w:left w:val="none" w:sz="0" w:space="0" w:color="auto"/>
        <w:bottom w:val="none" w:sz="0" w:space="0" w:color="auto"/>
        <w:right w:val="none" w:sz="0" w:space="0" w:color="auto"/>
      </w:divBdr>
    </w:div>
    <w:div w:id="1816216806">
      <w:bodyDiv w:val="1"/>
      <w:marLeft w:val="0"/>
      <w:marRight w:val="0"/>
      <w:marTop w:val="0"/>
      <w:marBottom w:val="0"/>
      <w:divBdr>
        <w:top w:val="none" w:sz="0" w:space="0" w:color="auto"/>
        <w:left w:val="none" w:sz="0" w:space="0" w:color="auto"/>
        <w:bottom w:val="none" w:sz="0" w:space="0" w:color="auto"/>
        <w:right w:val="none" w:sz="0" w:space="0" w:color="auto"/>
      </w:divBdr>
      <w:divsChild>
        <w:div w:id="121631439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847590987">
      <w:bodyDiv w:val="1"/>
      <w:marLeft w:val="0"/>
      <w:marRight w:val="0"/>
      <w:marTop w:val="0"/>
      <w:marBottom w:val="0"/>
      <w:divBdr>
        <w:top w:val="none" w:sz="0" w:space="0" w:color="auto"/>
        <w:left w:val="none" w:sz="0" w:space="0" w:color="auto"/>
        <w:bottom w:val="none" w:sz="0" w:space="0" w:color="auto"/>
        <w:right w:val="none" w:sz="0" w:space="0" w:color="auto"/>
      </w:divBdr>
    </w:div>
    <w:div w:id="1881933084">
      <w:bodyDiv w:val="1"/>
      <w:marLeft w:val="0"/>
      <w:marRight w:val="0"/>
      <w:marTop w:val="0"/>
      <w:marBottom w:val="0"/>
      <w:divBdr>
        <w:top w:val="none" w:sz="0" w:space="0" w:color="auto"/>
        <w:left w:val="none" w:sz="0" w:space="0" w:color="auto"/>
        <w:bottom w:val="none" w:sz="0" w:space="0" w:color="auto"/>
        <w:right w:val="none" w:sz="0" w:space="0" w:color="auto"/>
      </w:divBdr>
    </w:div>
    <w:div w:id="1882588636">
      <w:bodyDiv w:val="1"/>
      <w:marLeft w:val="0"/>
      <w:marRight w:val="0"/>
      <w:marTop w:val="0"/>
      <w:marBottom w:val="0"/>
      <w:divBdr>
        <w:top w:val="none" w:sz="0" w:space="0" w:color="auto"/>
        <w:left w:val="none" w:sz="0" w:space="0" w:color="auto"/>
        <w:bottom w:val="none" w:sz="0" w:space="0" w:color="auto"/>
        <w:right w:val="none" w:sz="0" w:space="0" w:color="auto"/>
      </w:divBdr>
    </w:div>
    <w:div w:id="1895460738">
      <w:bodyDiv w:val="1"/>
      <w:marLeft w:val="0"/>
      <w:marRight w:val="0"/>
      <w:marTop w:val="0"/>
      <w:marBottom w:val="0"/>
      <w:divBdr>
        <w:top w:val="none" w:sz="0" w:space="0" w:color="auto"/>
        <w:left w:val="none" w:sz="0" w:space="0" w:color="auto"/>
        <w:bottom w:val="none" w:sz="0" w:space="0" w:color="auto"/>
        <w:right w:val="none" w:sz="0" w:space="0" w:color="auto"/>
      </w:divBdr>
    </w:div>
    <w:div w:id="1918325378">
      <w:bodyDiv w:val="1"/>
      <w:marLeft w:val="0"/>
      <w:marRight w:val="0"/>
      <w:marTop w:val="0"/>
      <w:marBottom w:val="0"/>
      <w:divBdr>
        <w:top w:val="none" w:sz="0" w:space="0" w:color="auto"/>
        <w:left w:val="none" w:sz="0" w:space="0" w:color="auto"/>
        <w:bottom w:val="none" w:sz="0" w:space="0" w:color="auto"/>
        <w:right w:val="none" w:sz="0" w:space="0" w:color="auto"/>
      </w:divBdr>
    </w:div>
    <w:div w:id="2004577175">
      <w:bodyDiv w:val="1"/>
      <w:marLeft w:val="0"/>
      <w:marRight w:val="0"/>
      <w:marTop w:val="0"/>
      <w:marBottom w:val="0"/>
      <w:divBdr>
        <w:top w:val="none" w:sz="0" w:space="0" w:color="auto"/>
        <w:left w:val="none" w:sz="0" w:space="0" w:color="auto"/>
        <w:bottom w:val="none" w:sz="0" w:space="0" w:color="auto"/>
        <w:right w:val="none" w:sz="0" w:space="0" w:color="auto"/>
      </w:divBdr>
    </w:div>
    <w:div w:id="204112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tfsprod.mef.gov.it/tfs/cloudify-noipa/WorkItemTracking/workitem.aspx?artifactMoniker=16577&amp;Rev=89" TargetMode="External"/><Relationship Id="rId26" Type="http://schemas.openxmlformats.org/officeDocument/2006/relationships/hyperlink" Target="http://tfsprod.mef.gov.it/tfs/web/wi.aspx?pcguid=3386bb2f-8429-493a-9ac0-2b7a589ccf8c&amp;id=16597" TargetMode="External"/><Relationship Id="rId39" Type="http://schemas.openxmlformats.org/officeDocument/2006/relationships/hyperlink" Target="http://tfsprod.mef.gov.it/tfs/cloudify-noipa/WorkItemTracking/workitem.aspx?artifactMoniker=22577&amp;Rev=58" TargetMode="External"/><Relationship Id="rId21" Type="http://schemas.openxmlformats.org/officeDocument/2006/relationships/hyperlink" Target="http://tfsprod.mef.gov.it/tfs/cloudify-noipa/WorkItemTracking/workitem.aspx?artifactMoniker=16593&amp;Rev=87" TargetMode="External"/><Relationship Id="rId34" Type="http://schemas.openxmlformats.org/officeDocument/2006/relationships/image" Target="media/image8.jpeg"/><Relationship Id="rId42" Type="http://schemas.openxmlformats.org/officeDocument/2006/relationships/hyperlink" Target="http://tfsprod.mef.gov.it/tfs/cloudify-noipa/WorkItemTracking/workitem.aspx?artifactMoniker=22578&amp;Rev=58" TargetMode="External"/><Relationship Id="rId47" Type="http://schemas.openxmlformats.org/officeDocument/2006/relationships/hyperlink" Target="http://tfsprod.mef.gov.it/tfs/web/wi.aspx?pcguid=3386bb2f-8429-493a-9ac0-2b7a589ccf8c&amp;id=22582" TargetMode="External"/><Relationship Id="rId50" Type="http://schemas.openxmlformats.org/officeDocument/2006/relationships/hyperlink" Target="http://tfsprod.mef.gov.it/tfs/web/wi.aspx?pcguid=3386bb2f-8429-493a-9ac0-2b7a589ccf8c&amp;id=23917" TargetMode="External"/><Relationship Id="rId55" Type="http://schemas.openxmlformats.org/officeDocument/2006/relationships/glossaryDocument" Target="glossary/document.xml"/><Relationship Id="rId7" Type="http://schemas.openxmlformats.org/officeDocument/2006/relationships/hyperlink" Target="http://tfsprod.mef.gov.it/tfs/web/wi.aspx?pcguid=3386bb2f-8429-493a-9ac0-2b7a589ccf8c&amp;id=9375" TargetMode="External"/><Relationship Id="rId12" Type="http://schemas.openxmlformats.org/officeDocument/2006/relationships/hyperlink" Target="http://tfsprod.mef.gov.it/tfs/cloudify-noipa/WorkItemTracking/workitem.aspx?artifactMoniker=11946&amp;Rev=105" TargetMode="External"/><Relationship Id="rId17" Type="http://schemas.openxmlformats.org/officeDocument/2006/relationships/hyperlink" Target="http://tfsprod.mef.gov.it/tfs/web/wi.aspx?pcguid=3386bb2f-8429-493a-9ac0-2b7a589ccf8c&amp;id=16577" TargetMode="External"/><Relationship Id="rId25" Type="http://schemas.openxmlformats.org/officeDocument/2006/relationships/image" Target="media/image5.jpeg"/><Relationship Id="rId33" Type="http://schemas.openxmlformats.org/officeDocument/2006/relationships/hyperlink" Target="http://tfsprod.mef.gov.it/tfs/cloudify-noipa/WorkItemTracking/workitem.aspx?artifactMoniker=16609&amp;Rev=72" TargetMode="External"/><Relationship Id="rId38" Type="http://schemas.openxmlformats.org/officeDocument/2006/relationships/hyperlink" Target="http://tfsprod.mef.gov.it/tfs/web/wi.aspx?pcguid=3386bb2f-8429-493a-9ac0-2b7a589ccf8c&amp;id=22577" TargetMode="External"/><Relationship Id="rId46"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hyperlink" Target="http://tfsprod.mef.gov.it/tfs/web/wi.aspx?pcguid=3386bb2f-8429-493a-9ac0-2b7a589ccf8c&amp;id=16593" TargetMode="External"/><Relationship Id="rId29" Type="http://schemas.openxmlformats.org/officeDocument/2006/relationships/hyperlink" Target="http://tfsprod.mef.gov.it/tfs/web/wi.aspx?pcguid=3386bb2f-8429-493a-9ac0-2b7a589ccf8c&amp;id=16604" TargetMode="External"/><Relationship Id="rId41" Type="http://schemas.openxmlformats.org/officeDocument/2006/relationships/hyperlink" Target="http://tfsprod.mef.gov.it/tfs/web/wi.aspx?pcguid=3386bb2f-8429-493a-9ac0-2b7a589ccf8c&amp;id=22578"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fsprod.mef.gov.it/tfs/web/wi.aspx?pcguid=3386bb2f-8429-493a-9ac0-2b7a589ccf8c&amp;id=11946" TargetMode="External"/><Relationship Id="rId24" Type="http://schemas.openxmlformats.org/officeDocument/2006/relationships/hyperlink" Target="http://tfsprod.mef.gov.it/tfs/cloudify-noipa/WorkItemTracking/workitem.aspx?artifactMoniker=16595&amp;Rev=85" TargetMode="External"/><Relationship Id="rId32" Type="http://schemas.openxmlformats.org/officeDocument/2006/relationships/hyperlink" Target="http://tfsprod.mef.gov.it/tfs/web/wi.aspx?pcguid=3386bb2f-8429-493a-9ac0-2b7a589ccf8c&amp;id=16609" TargetMode="External"/><Relationship Id="rId37" Type="http://schemas.openxmlformats.org/officeDocument/2006/relationships/image" Target="media/image9.jpeg"/><Relationship Id="rId40" Type="http://schemas.openxmlformats.org/officeDocument/2006/relationships/image" Target="media/image10.jpeg"/><Relationship Id="rId45" Type="http://schemas.openxmlformats.org/officeDocument/2006/relationships/hyperlink" Target="http://tfsprod.mef.gov.it/tfs/cloudify-noipa/WorkItemTracking/workitem.aspx?artifactMoniker=22580&amp;Rev=58"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tfsprod.mef.gov.it/tfs/cloudify-noipa/WorkItemTracking/workitem.aspx?artifactMoniker=16570&amp;Rev=97" TargetMode="External"/><Relationship Id="rId23" Type="http://schemas.openxmlformats.org/officeDocument/2006/relationships/hyperlink" Target="http://tfsprod.mef.gov.it/tfs/web/wi.aspx?pcguid=3386bb2f-8429-493a-9ac0-2b7a589ccf8c&amp;id=16595" TargetMode="External"/><Relationship Id="rId28" Type="http://schemas.openxmlformats.org/officeDocument/2006/relationships/image" Target="media/image6.jpeg"/><Relationship Id="rId36" Type="http://schemas.openxmlformats.org/officeDocument/2006/relationships/hyperlink" Target="http://tfsprod.mef.gov.it/tfs/cloudify-noipa/WorkItemTracking/workitem.aspx?artifactMoniker=16614&amp;Rev=89" TargetMode="External"/><Relationship Id="rId49" Type="http://schemas.openxmlformats.org/officeDocument/2006/relationships/image" Target="media/image13.jpeg"/><Relationship Id="rId10" Type="http://schemas.openxmlformats.org/officeDocument/2006/relationships/hyperlink" Target="http://tfsprod.mef.gov.it/tfs/cloudify-noipa/WorkItemTracking/workitem.aspx?artifactMoniker=11827&amp;Rev=103" TargetMode="External"/><Relationship Id="rId19" Type="http://schemas.openxmlformats.org/officeDocument/2006/relationships/image" Target="media/image3.jpeg"/><Relationship Id="rId31" Type="http://schemas.openxmlformats.org/officeDocument/2006/relationships/image" Target="media/image7.jpeg"/><Relationship Id="rId44" Type="http://schemas.openxmlformats.org/officeDocument/2006/relationships/hyperlink" Target="http://tfsprod.mef.gov.it/tfs/web/wi.aspx?pcguid=3386bb2f-8429-493a-9ac0-2b7a589ccf8c&amp;id=22580"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tfsprod.mef.gov.it/tfs/web/wi.aspx?pcguid=3386bb2f-8429-493a-9ac0-2b7a589ccf8c&amp;id=11827" TargetMode="External"/><Relationship Id="rId14" Type="http://schemas.openxmlformats.org/officeDocument/2006/relationships/hyperlink" Target="http://tfsprod.mef.gov.it/tfs/web/wi.aspx?pcguid=3386bb2f-8429-493a-9ac0-2b7a589ccf8c&amp;id=16570" TargetMode="External"/><Relationship Id="rId22" Type="http://schemas.openxmlformats.org/officeDocument/2006/relationships/image" Target="media/image4.jpeg"/><Relationship Id="rId27" Type="http://schemas.openxmlformats.org/officeDocument/2006/relationships/hyperlink" Target="http://tfsprod.mef.gov.it/tfs/cloudify-noipa/WorkItemTracking/workitem.aspx?artifactMoniker=16597&amp;Rev=83" TargetMode="External"/><Relationship Id="rId30" Type="http://schemas.openxmlformats.org/officeDocument/2006/relationships/hyperlink" Target="http://tfsprod.mef.gov.it/tfs/cloudify-noipa/WorkItemTracking/workitem.aspx?artifactMoniker=16604&amp;Rev=84" TargetMode="External"/><Relationship Id="rId35" Type="http://schemas.openxmlformats.org/officeDocument/2006/relationships/hyperlink" Target="http://tfsprod.mef.gov.it/tfs/web/wi.aspx?pcguid=3386bb2f-8429-493a-9ac0-2b7a589ccf8c&amp;id=16614" TargetMode="External"/><Relationship Id="rId43" Type="http://schemas.openxmlformats.org/officeDocument/2006/relationships/image" Target="media/image11.jpeg"/><Relationship Id="rId48" Type="http://schemas.openxmlformats.org/officeDocument/2006/relationships/hyperlink" Target="http://tfsprod.mef.gov.it/tfs/cloudify-noipa/WorkItemTracking/workitem.aspx?artifactMoniker=22582&amp;Rev=60" TargetMode="External"/><Relationship Id="rId56" Type="http://schemas.openxmlformats.org/officeDocument/2006/relationships/theme" Target="theme/theme1.xml"/><Relationship Id="rId8" Type="http://schemas.openxmlformats.org/officeDocument/2006/relationships/hyperlink" Target="http://tfsprod.mef.gov.it/tfs/cloudify-noipa/WorkItemTracking/workitem.aspx?artifactMoniker=9375&amp;Rev=71" TargetMode="External"/><Relationship Id="rId51" Type="http://schemas.openxmlformats.org/officeDocument/2006/relationships/hyperlink" Target="http://tfsprod.mef.gov.it/tfs/cloudify-noipa/WorkItemTracking/workitem.aspx?artifactMoniker=23917&amp;Rev=82" TargetMode="External"/><Relationship Id="rId3"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5.jpg"/></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6EFB27BB-52FB-4533-8E4C-73A95B1F939F}"/>
      </w:docPartPr>
      <w:docPartBody>
        <w:p w:rsidR="002E1392" w:rsidRDefault="003C306A">
          <w:r w:rsidRPr="00413493">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06A"/>
    <w:rsid w:val="002E1392"/>
    <w:rsid w:val="003C30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C306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11346</Words>
  <Characters>64674</Characters>
  <Application>Microsoft Office Word</Application>
  <DocSecurity>0</DocSecurity>
  <Lines>538</Lines>
  <Paragraphs>151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75869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2020-11-13T14:19:00Z</dcterms:created>
  <dcterms:modified xsi:type="dcterms:W3CDTF">2020-11-13T14:19:00Z</dcterms:modified>
</cp:coreProperties>
</file>